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C757579" w14:textId="7AD324E3" w:rsidR="0012366C" w:rsidRDefault="0012366C" w:rsidP="00547EF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#127</w:t>
      </w:r>
      <w:r>
        <w:rPr>
          <w:b/>
          <w:i/>
          <w:noProof/>
          <w:sz w:val="28"/>
        </w:rPr>
        <w:tab/>
      </w:r>
      <w:r w:rsidR="00606C25" w:rsidRPr="00606C25">
        <w:rPr>
          <w:b/>
          <w:noProof/>
          <w:sz w:val="24"/>
        </w:rPr>
        <w:t>C4-250</w:t>
      </w:r>
      <w:r w:rsidR="005D19CF">
        <w:rPr>
          <w:b/>
          <w:noProof/>
          <w:sz w:val="24"/>
        </w:rPr>
        <w:t>449</w:t>
      </w:r>
    </w:p>
    <w:p w14:paraId="11285D67" w14:textId="5516047C" w:rsidR="0012366C" w:rsidRDefault="0012366C" w:rsidP="0012366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GREECE;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February 2025</w:t>
      </w:r>
      <w:r w:rsidR="005D19CF">
        <w:rPr>
          <w:b/>
          <w:noProof/>
          <w:sz w:val="24"/>
        </w:rPr>
        <w:tab/>
      </w:r>
      <w:r w:rsidR="005D19CF">
        <w:rPr>
          <w:b/>
          <w:noProof/>
          <w:sz w:val="24"/>
        </w:rPr>
        <w:tab/>
      </w:r>
      <w:r w:rsidR="005D19CF">
        <w:rPr>
          <w:b/>
          <w:noProof/>
          <w:sz w:val="24"/>
        </w:rPr>
        <w:tab/>
      </w:r>
      <w:r w:rsidR="005D19CF">
        <w:rPr>
          <w:b/>
          <w:noProof/>
          <w:sz w:val="24"/>
        </w:rPr>
        <w:tab/>
      </w:r>
      <w:r w:rsidR="005D19CF">
        <w:rPr>
          <w:b/>
          <w:noProof/>
          <w:sz w:val="24"/>
        </w:rPr>
        <w:tab/>
      </w:r>
      <w:r w:rsidR="005D19CF">
        <w:rPr>
          <w:b/>
          <w:noProof/>
          <w:sz w:val="24"/>
        </w:rPr>
        <w:tab/>
      </w:r>
      <w:r w:rsidR="005D19CF">
        <w:rPr>
          <w:b/>
          <w:noProof/>
          <w:sz w:val="24"/>
        </w:rPr>
        <w:tab/>
      </w:r>
      <w:r w:rsidR="005D19CF">
        <w:rPr>
          <w:b/>
          <w:noProof/>
          <w:sz w:val="24"/>
        </w:rPr>
        <w:tab/>
      </w:r>
      <w:r w:rsidR="005D19CF">
        <w:rPr>
          <w:b/>
          <w:noProof/>
          <w:sz w:val="24"/>
        </w:rPr>
        <w:tab/>
      </w:r>
      <w:r w:rsidR="005D19CF">
        <w:rPr>
          <w:b/>
          <w:noProof/>
          <w:sz w:val="24"/>
        </w:rPr>
        <w:tab/>
        <w:t xml:space="preserve">was </w:t>
      </w:r>
      <w:r w:rsidR="005D19CF" w:rsidRPr="00606C25">
        <w:rPr>
          <w:b/>
          <w:noProof/>
          <w:sz w:val="24"/>
        </w:rPr>
        <w:t>C4-250175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D0464" w14:paraId="7A9B663D" w14:textId="77777777" w:rsidTr="00C7538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BFD2C5B" w14:textId="77777777" w:rsidR="00FD0464" w:rsidRDefault="00FD0464" w:rsidP="00C7538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FD0464" w14:paraId="514548C2" w14:textId="77777777" w:rsidTr="00C7538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6AE216E" w14:textId="77777777" w:rsidR="00FD0464" w:rsidRDefault="00FD0464" w:rsidP="00C7538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D0464" w14:paraId="627B7B7B" w14:textId="77777777" w:rsidTr="00C7538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A052579" w14:textId="77777777" w:rsidR="00FD0464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0464" w14:paraId="225EF69F" w14:textId="77777777" w:rsidTr="00C7538A">
        <w:tc>
          <w:tcPr>
            <w:tcW w:w="142" w:type="dxa"/>
            <w:tcBorders>
              <w:left w:val="single" w:sz="4" w:space="0" w:color="auto"/>
            </w:tcBorders>
          </w:tcPr>
          <w:p w14:paraId="363D066F" w14:textId="77777777" w:rsidR="00FD0464" w:rsidRDefault="00FD0464" w:rsidP="00C7538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E2CA79D" w14:textId="03C9C468" w:rsidR="00FD0464" w:rsidRPr="00410371" w:rsidRDefault="00FD0464" w:rsidP="00C7538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F62958">
              <w:rPr>
                <w:b/>
                <w:noProof/>
                <w:sz w:val="28"/>
              </w:rPr>
              <w:t>29.</w:t>
            </w:r>
            <w:r>
              <w:rPr>
                <w:b/>
                <w:noProof/>
                <w:sz w:val="28"/>
              </w:rPr>
              <w:t>5</w:t>
            </w:r>
            <w:r w:rsidR="00CF624F">
              <w:rPr>
                <w:b/>
                <w:noProof/>
                <w:sz w:val="28"/>
              </w:rPr>
              <w:t>7</w:t>
            </w:r>
            <w:r w:rsidR="00645A04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72272353" w14:textId="77777777" w:rsidR="00FD0464" w:rsidRDefault="00FD0464" w:rsidP="00C7538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2831991" w14:textId="3B05A73E" w:rsidR="00FD0464" w:rsidRPr="00410371" w:rsidRDefault="00606C25" w:rsidP="00CD321F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0624</w:t>
            </w:r>
          </w:p>
        </w:tc>
        <w:tc>
          <w:tcPr>
            <w:tcW w:w="709" w:type="dxa"/>
          </w:tcPr>
          <w:p w14:paraId="5A78B79A" w14:textId="77777777" w:rsidR="00FD0464" w:rsidRDefault="00FD0464" w:rsidP="00C7538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428664F" w14:textId="23BB0375" w:rsidR="00FD0464" w:rsidRPr="00410371" w:rsidRDefault="005D19CF" w:rsidP="00C7538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7CE9DCF5" w14:textId="77777777" w:rsidR="00FD0464" w:rsidRDefault="00FD0464" w:rsidP="00C7538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2CE914D" w14:textId="6D1E4D5A" w:rsidR="00FD0464" w:rsidRPr="00410371" w:rsidRDefault="00FD0464" w:rsidP="00FD046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6C29BD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9</w:t>
            </w:r>
            <w:r w:rsidRPr="006C29BD">
              <w:rPr>
                <w:b/>
                <w:noProof/>
                <w:sz w:val="28"/>
              </w:rPr>
              <w:t>.</w:t>
            </w:r>
            <w:r w:rsidR="0012366C">
              <w:rPr>
                <w:b/>
                <w:noProof/>
                <w:sz w:val="28"/>
              </w:rPr>
              <w:t>1</w:t>
            </w:r>
            <w:r w:rsidRPr="006C29BD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A8F8D6" w14:textId="77777777" w:rsidR="00FD0464" w:rsidRDefault="00FD0464" w:rsidP="00C7538A">
            <w:pPr>
              <w:pStyle w:val="CRCoverPage"/>
              <w:spacing w:after="0"/>
              <w:rPr>
                <w:noProof/>
              </w:rPr>
            </w:pPr>
          </w:p>
        </w:tc>
      </w:tr>
      <w:tr w:rsidR="00FD0464" w14:paraId="07A8CEC8" w14:textId="77777777" w:rsidTr="00C7538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027F32D" w14:textId="77777777" w:rsidR="00FD0464" w:rsidRDefault="00FD0464" w:rsidP="00C7538A">
            <w:pPr>
              <w:pStyle w:val="CRCoverPage"/>
              <w:spacing w:after="0"/>
              <w:rPr>
                <w:noProof/>
              </w:rPr>
            </w:pPr>
          </w:p>
        </w:tc>
      </w:tr>
      <w:tr w:rsidR="00FD0464" w14:paraId="24C5A382" w14:textId="77777777" w:rsidTr="00C7538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211826E" w14:textId="77777777" w:rsidR="00FD0464" w:rsidRPr="00F25D98" w:rsidRDefault="00FD0464" w:rsidP="00C7538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FD0464" w14:paraId="256C56D2" w14:textId="77777777" w:rsidTr="00C7538A">
        <w:tc>
          <w:tcPr>
            <w:tcW w:w="9641" w:type="dxa"/>
            <w:gridSpan w:val="9"/>
          </w:tcPr>
          <w:p w14:paraId="4D1E7B48" w14:textId="77777777" w:rsidR="00FD0464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84B6BB6" w14:textId="77777777" w:rsidR="00FD0464" w:rsidRDefault="00FD0464" w:rsidP="00FD046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D0464" w14:paraId="7C90A241" w14:textId="77777777" w:rsidTr="00C7538A">
        <w:tc>
          <w:tcPr>
            <w:tcW w:w="2835" w:type="dxa"/>
          </w:tcPr>
          <w:p w14:paraId="10701284" w14:textId="77777777" w:rsidR="00FD0464" w:rsidRDefault="00FD0464" w:rsidP="00C7538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6830CEC" w14:textId="77777777" w:rsidR="00FD0464" w:rsidRDefault="00FD0464" w:rsidP="00C7538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C9391B3" w14:textId="77777777" w:rsidR="00FD0464" w:rsidRDefault="00FD0464" w:rsidP="00C753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449634F" w14:textId="77777777" w:rsidR="00FD0464" w:rsidRDefault="00FD0464" w:rsidP="00C7538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E739B07" w14:textId="77777777" w:rsidR="00FD0464" w:rsidRDefault="00FD0464" w:rsidP="00C753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40F2067" w14:textId="77777777" w:rsidR="00FD0464" w:rsidRDefault="00FD0464" w:rsidP="00C7538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35AE67B" w14:textId="77777777" w:rsidR="00FD0464" w:rsidRDefault="00FD0464" w:rsidP="00C753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148FF70" w14:textId="77777777" w:rsidR="00FD0464" w:rsidRDefault="00FD0464" w:rsidP="00C7538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87C1DD0" w14:textId="77777777" w:rsidR="00FD0464" w:rsidRDefault="00FD0464" w:rsidP="00C7538A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3ADA048" w14:textId="77777777" w:rsidR="00FD0464" w:rsidRDefault="00FD0464" w:rsidP="00FD046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D0464" w14:paraId="3939CA9E" w14:textId="77777777" w:rsidTr="00C7538A">
        <w:tc>
          <w:tcPr>
            <w:tcW w:w="9640" w:type="dxa"/>
            <w:gridSpan w:val="11"/>
          </w:tcPr>
          <w:p w14:paraId="46EACFFC" w14:textId="77777777" w:rsidR="00FD0464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0464" w14:paraId="06C085ED" w14:textId="77777777" w:rsidTr="00C7538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91EE197" w14:textId="77777777" w:rsidR="00FD0464" w:rsidRDefault="00FD0464" w:rsidP="00C7538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C16806" w14:textId="25D69900" w:rsidR="00FD0464" w:rsidRDefault="0012366C" w:rsidP="00C7538A">
            <w:pPr>
              <w:pStyle w:val="CRCoverPage"/>
              <w:spacing w:after="0"/>
              <w:ind w:left="100"/>
              <w:rPr>
                <w:noProof/>
              </w:rPr>
            </w:pPr>
            <w:r w:rsidRPr="0012366C">
              <w:rPr>
                <w:noProof/>
              </w:rPr>
              <w:t>Support of Layer-2 multi-hop U2N relaying</w:t>
            </w:r>
          </w:p>
        </w:tc>
      </w:tr>
      <w:tr w:rsidR="00FD0464" w14:paraId="5DFA0605" w14:textId="77777777" w:rsidTr="00C7538A">
        <w:tc>
          <w:tcPr>
            <w:tcW w:w="1843" w:type="dxa"/>
            <w:tcBorders>
              <w:left w:val="single" w:sz="4" w:space="0" w:color="auto"/>
            </w:tcBorders>
          </w:tcPr>
          <w:p w14:paraId="22DE7D1D" w14:textId="77777777" w:rsidR="00FD0464" w:rsidRDefault="00FD0464" w:rsidP="00C753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C7274DC" w14:textId="77777777" w:rsidR="00FD0464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0464" w14:paraId="73785C68" w14:textId="77777777" w:rsidTr="00C7538A">
        <w:tc>
          <w:tcPr>
            <w:tcW w:w="1843" w:type="dxa"/>
            <w:tcBorders>
              <w:left w:val="single" w:sz="4" w:space="0" w:color="auto"/>
            </w:tcBorders>
          </w:tcPr>
          <w:p w14:paraId="5BC5CF72" w14:textId="77777777" w:rsidR="00FD0464" w:rsidRDefault="00FD0464" w:rsidP="00C7538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EB43C41" w14:textId="77777777" w:rsidR="00FD0464" w:rsidRDefault="00FD0464" w:rsidP="00C7538A">
            <w:pPr>
              <w:pStyle w:val="CRCoverPage"/>
              <w:spacing w:after="0"/>
              <w:ind w:left="100"/>
              <w:rPr>
                <w:noProof/>
              </w:rPr>
            </w:pPr>
            <w:r>
              <w:t>H</w:t>
            </w:r>
            <w:r>
              <w:rPr>
                <w:rFonts w:hint="eastAsia"/>
                <w:lang w:eastAsia="zh-CN"/>
              </w:rPr>
              <w:t>uawei</w:t>
            </w:r>
          </w:p>
        </w:tc>
      </w:tr>
      <w:tr w:rsidR="00FD0464" w14:paraId="57D059E1" w14:textId="77777777" w:rsidTr="00C7538A">
        <w:tc>
          <w:tcPr>
            <w:tcW w:w="1843" w:type="dxa"/>
            <w:tcBorders>
              <w:left w:val="single" w:sz="4" w:space="0" w:color="auto"/>
            </w:tcBorders>
          </w:tcPr>
          <w:p w14:paraId="6B7DF6F7" w14:textId="77777777" w:rsidR="00FD0464" w:rsidRDefault="00FD0464" w:rsidP="00C7538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A78653A" w14:textId="77777777" w:rsidR="00FD0464" w:rsidRDefault="00FD0464" w:rsidP="00C7538A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FD0464" w14:paraId="3054C055" w14:textId="77777777" w:rsidTr="00C7538A">
        <w:tc>
          <w:tcPr>
            <w:tcW w:w="1843" w:type="dxa"/>
            <w:tcBorders>
              <w:left w:val="single" w:sz="4" w:space="0" w:color="auto"/>
            </w:tcBorders>
          </w:tcPr>
          <w:p w14:paraId="6F14F795" w14:textId="77777777" w:rsidR="00FD0464" w:rsidRDefault="00FD0464" w:rsidP="00C753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26B1015" w14:textId="77777777" w:rsidR="00FD0464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0464" w14:paraId="17A52BC4" w14:textId="77777777" w:rsidTr="00C7538A">
        <w:tc>
          <w:tcPr>
            <w:tcW w:w="1843" w:type="dxa"/>
            <w:tcBorders>
              <w:left w:val="single" w:sz="4" w:space="0" w:color="auto"/>
            </w:tcBorders>
          </w:tcPr>
          <w:p w14:paraId="3E635A64" w14:textId="77777777" w:rsidR="00FD0464" w:rsidRDefault="00FD0464" w:rsidP="00C7538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48F7C2F" w14:textId="6F98E502" w:rsidR="00FD0464" w:rsidRDefault="00093E1C" w:rsidP="00C7538A">
            <w:pPr>
              <w:pStyle w:val="CRCoverPage"/>
              <w:spacing w:after="0"/>
              <w:ind w:left="100"/>
              <w:rPr>
                <w:noProof/>
              </w:rPr>
            </w:pPr>
            <w:r>
              <w:t>5G_ProSe_Ph3</w:t>
            </w:r>
          </w:p>
        </w:tc>
        <w:tc>
          <w:tcPr>
            <w:tcW w:w="567" w:type="dxa"/>
            <w:tcBorders>
              <w:left w:val="nil"/>
            </w:tcBorders>
          </w:tcPr>
          <w:p w14:paraId="0F9BBFFD" w14:textId="77777777" w:rsidR="00FD0464" w:rsidRDefault="00FD0464" w:rsidP="00C7538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5210721" w14:textId="77777777" w:rsidR="00FD0464" w:rsidRDefault="00FD0464" w:rsidP="00C7538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F1B5BFF" w14:textId="53B3C6A0" w:rsidR="00FD0464" w:rsidRDefault="0012366C" w:rsidP="00C753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2025-02-07</w:t>
            </w:r>
          </w:p>
        </w:tc>
      </w:tr>
      <w:tr w:rsidR="00FD0464" w14:paraId="1033547E" w14:textId="77777777" w:rsidTr="00C7538A">
        <w:tc>
          <w:tcPr>
            <w:tcW w:w="1843" w:type="dxa"/>
            <w:tcBorders>
              <w:left w:val="single" w:sz="4" w:space="0" w:color="auto"/>
            </w:tcBorders>
          </w:tcPr>
          <w:p w14:paraId="368CC7C9" w14:textId="77777777" w:rsidR="00FD0464" w:rsidRDefault="00FD0464" w:rsidP="00C753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1D92BBB" w14:textId="77777777" w:rsidR="00FD0464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36F8A3D" w14:textId="77777777" w:rsidR="00FD0464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9170FD1" w14:textId="77777777" w:rsidR="00FD0464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4C68D9B" w14:textId="77777777" w:rsidR="00FD0464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0464" w14:paraId="46C0D3E0" w14:textId="77777777" w:rsidTr="00C7538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C3D2FCE" w14:textId="77777777" w:rsidR="00FD0464" w:rsidRDefault="00FD0464" w:rsidP="00C7538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25FB6FE" w14:textId="42810FC2" w:rsidR="00FD0464" w:rsidRPr="00872B12" w:rsidRDefault="00093E1C" w:rsidP="00C7538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CFC2136" w14:textId="77777777" w:rsidR="00FD0464" w:rsidRDefault="00FD0464" w:rsidP="00C7538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F930708" w14:textId="77777777" w:rsidR="00FD0464" w:rsidRDefault="00FD0464" w:rsidP="00C7538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81A5C1" w14:textId="77777777" w:rsidR="00FD0464" w:rsidRDefault="00FD0464" w:rsidP="00C753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FD0464" w14:paraId="4A6FD0D2" w14:textId="77777777" w:rsidTr="00C7538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E8D0E64" w14:textId="77777777" w:rsidR="00FD0464" w:rsidRDefault="00FD0464" w:rsidP="00C7538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46E0040" w14:textId="77777777" w:rsidR="00FD0464" w:rsidRDefault="00FD0464" w:rsidP="00C7538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B0C5CB5" w14:textId="77777777" w:rsidR="00FD0464" w:rsidRDefault="00FD0464" w:rsidP="00C7538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44D7435" w14:textId="77777777" w:rsidR="00FD0464" w:rsidRPr="007C2097" w:rsidRDefault="00FD0464" w:rsidP="00C7538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FD0464" w14:paraId="39811527" w14:textId="77777777" w:rsidTr="00C7538A">
        <w:tc>
          <w:tcPr>
            <w:tcW w:w="1843" w:type="dxa"/>
          </w:tcPr>
          <w:p w14:paraId="3EAAF1A3" w14:textId="77777777" w:rsidR="00FD0464" w:rsidRDefault="00FD0464" w:rsidP="00C753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F04E2E4" w14:textId="77777777" w:rsidR="00FD0464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0464" w14:paraId="0DD30741" w14:textId="77777777" w:rsidTr="00C7538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8154838" w14:textId="77777777" w:rsidR="00FD0464" w:rsidRDefault="00FD0464" w:rsidP="00C753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1327773" w14:textId="77777777" w:rsidR="0012366C" w:rsidRDefault="0012366C" w:rsidP="0012366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As defined in the agreed CR </w:t>
            </w:r>
            <w:r w:rsidRPr="001D06EA">
              <w:rPr>
                <w:noProof/>
              </w:rPr>
              <w:t>0535</w:t>
            </w:r>
            <w:r>
              <w:rPr>
                <w:noProof/>
              </w:rPr>
              <w:t xml:space="preserve"> of 3GPP TS </w:t>
            </w:r>
            <w:r>
              <w:rPr>
                <w:noProof/>
                <w:lang w:eastAsia="zh-CN"/>
              </w:rPr>
              <w:t>23.304 (</w:t>
            </w:r>
            <w:r w:rsidRPr="001D06EA">
              <w:rPr>
                <w:noProof/>
                <w:lang w:eastAsia="zh-CN"/>
              </w:rPr>
              <w:t>S2-2500386</w:t>
            </w:r>
            <w:r>
              <w:rPr>
                <w:noProof/>
                <w:lang w:eastAsia="zh-CN"/>
              </w:rPr>
              <w:t>)</w:t>
            </w:r>
            <w:r>
              <w:rPr>
                <w:noProof/>
              </w:rPr>
              <w:t>:</w:t>
            </w:r>
          </w:p>
          <w:p w14:paraId="5D766D18" w14:textId="77777777" w:rsidR="0012366C" w:rsidRPr="0012366C" w:rsidRDefault="0012366C" w:rsidP="0012366C">
            <w:pPr>
              <w:pStyle w:val="B1"/>
              <w:rPr>
                <w:i/>
                <w:lang w:eastAsia="zh-CN"/>
              </w:rPr>
            </w:pPr>
            <w:r w:rsidRPr="0012366C">
              <w:rPr>
                <w:i/>
                <w:lang w:eastAsia="zh-CN"/>
              </w:rPr>
              <w:t>-</w:t>
            </w:r>
            <w:r w:rsidRPr="0012366C">
              <w:rPr>
                <w:i/>
                <w:lang w:eastAsia="zh-CN"/>
              </w:rPr>
              <w:tab/>
              <w:t xml:space="preserve">subscription for 5G </w:t>
            </w:r>
            <w:proofErr w:type="spellStart"/>
            <w:r w:rsidRPr="0012366C">
              <w:rPr>
                <w:i/>
                <w:lang w:eastAsia="zh-CN"/>
              </w:rPr>
              <w:t>ProSe</w:t>
            </w:r>
            <w:proofErr w:type="spellEnd"/>
            <w:r w:rsidRPr="0012366C">
              <w:rPr>
                <w:i/>
                <w:lang w:eastAsia="zh-CN"/>
              </w:rPr>
              <w:t xml:space="preserve"> UE acting as 5G </w:t>
            </w:r>
            <w:proofErr w:type="spellStart"/>
            <w:r w:rsidRPr="0012366C">
              <w:rPr>
                <w:i/>
                <w:lang w:eastAsia="zh-CN"/>
              </w:rPr>
              <w:t>ProSe</w:t>
            </w:r>
            <w:proofErr w:type="spellEnd"/>
            <w:r w:rsidRPr="0012366C">
              <w:rPr>
                <w:i/>
                <w:lang w:eastAsia="zh-CN"/>
              </w:rPr>
              <w:t xml:space="preserve"> Layer-</w:t>
            </w:r>
            <w:r w:rsidRPr="0012366C">
              <w:rPr>
                <w:rFonts w:hint="eastAsia"/>
                <w:i/>
                <w:lang w:eastAsia="ko-KR"/>
              </w:rPr>
              <w:t>2</w:t>
            </w:r>
            <w:r w:rsidRPr="0012366C">
              <w:rPr>
                <w:i/>
                <w:lang w:eastAsia="zh-CN"/>
              </w:rPr>
              <w:t xml:space="preserve"> Intermediate UE-to-Network Relay.</w:t>
            </w:r>
          </w:p>
          <w:p w14:paraId="23441719" w14:textId="77777777" w:rsidR="0012366C" w:rsidRPr="0012366C" w:rsidRDefault="0012366C" w:rsidP="0012366C">
            <w:pPr>
              <w:pStyle w:val="B1"/>
              <w:rPr>
                <w:i/>
                <w:lang w:eastAsia="zh-CN"/>
              </w:rPr>
            </w:pPr>
            <w:r w:rsidRPr="0012366C">
              <w:rPr>
                <w:i/>
                <w:lang w:eastAsia="zh-CN"/>
              </w:rPr>
              <w:t>-</w:t>
            </w:r>
            <w:r w:rsidRPr="0012366C">
              <w:rPr>
                <w:i/>
                <w:lang w:eastAsia="zh-CN"/>
              </w:rPr>
              <w:tab/>
              <w:t xml:space="preserve">subscription for 5G </w:t>
            </w:r>
            <w:proofErr w:type="spellStart"/>
            <w:r w:rsidRPr="0012366C">
              <w:rPr>
                <w:i/>
                <w:lang w:eastAsia="zh-CN"/>
              </w:rPr>
              <w:t>ProSe</w:t>
            </w:r>
            <w:proofErr w:type="spellEnd"/>
            <w:r w:rsidRPr="0012366C">
              <w:rPr>
                <w:i/>
                <w:lang w:eastAsia="zh-CN"/>
              </w:rPr>
              <w:t xml:space="preserve"> UE acting as 5G </w:t>
            </w:r>
            <w:proofErr w:type="spellStart"/>
            <w:r w:rsidRPr="0012366C">
              <w:rPr>
                <w:i/>
                <w:lang w:eastAsia="zh-CN"/>
              </w:rPr>
              <w:t>ProSe</w:t>
            </w:r>
            <w:proofErr w:type="spellEnd"/>
            <w:r w:rsidRPr="0012366C">
              <w:rPr>
                <w:i/>
                <w:lang w:eastAsia="zh-CN"/>
              </w:rPr>
              <w:t xml:space="preserve"> Layer-</w:t>
            </w:r>
            <w:r w:rsidRPr="0012366C">
              <w:rPr>
                <w:rFonts w:hint="eastAsia"/>
                <w:i/>
                <w:lang w:eastAsia="ko-KR"/>
              </w:rPr>
              <w:t>2</w:t>
            </w:r>
            <w:r w:rsidRPr="0012366C">
              <w:rPr>
                <w:i/>
                <w:lang w:eastAsia="zh-CN"/>
              </w:rPr>
              <w:t xml:space="preserve"> Remote UE supporting Multi-hop 5G </w:t>
            </w:r>
            <w:proofErr w:type="spellStart"/>
            <w:r w:rsidRPr="0012366C">
              <w:rPr>
                <w:i/>
                <w:lang w:eastAsia="zh-CN"/>
              </w:rPr>
              <w:t>ProSe</w:t>
            </w:r>
            <w:proofErr w:type="spellEnd"/>
            <w:r w:rsidRPr="0012366C">
              <w:rPr>
                <w:i/>
                <w:lang w:eastAsia="zh-CN"/>
              </w:rPr>
              <w:t xml:space="preserve"> Layer-</w:t>
            </w:r>
            <w:r w:rsidRPr="0012366C">
              <w:rPr>
                <w:rFonts w:hint="eastAsia"/>
                <w:i/>
                <w:lang w:eastAsia="ko-KR"/>
              </w:rPr>
              <w:t>2</w:t>
            </w:r>
            <w:r w:rsidRPr="0012366C">
              <w:rPr>
                <w:i/>
                <w:lang w:eastAsia="zh-CN"/>
              </w:rPr>
              <w:t xml:space="preserve"> UE-to-Network Relay.</w:t>
            </w:r>
          </w:p>
          <w:p w14:paraId="0636EAB5" w14:textId="77777777" w:rsidR="0012366C" w:rsidRPr="0012366C" w:rsidRDefault="0012366C" w:rsidP="0012366C">
            <w:pPr>
              <w:pStyle w:val="B1"/>
              <w:rPr>
                <w:i/>
                <w:lang w:eastAsia="ko-KR"/>
              </w:rPr>
            </w:pPr>
            <w:r w:rsidRPr="0012366C">
              <w:rPr>
                <w:i/>
                <w:lang w:eastAsia="zh-CN"/>
              </w:rPr>
              <w:t>-</w:t>
            </w:r>
            <w:r w:rsidRPr="0012366C">
              <w:rPr>
                <w:i/>
                <w:lang w:eastAsia="zh-CN"/>
              </w:rPr>
              <w:tab/>
              <w:t xml:space="preserve">subscription for 5G </w:t>
            </w:r>
            <w:proofErr w:type="spellStart"/>
            <w:r w:rsidRPr="0012366C">
              <w:rPr>
                <w:i/>
                <w:lang w:eastAsia="zh-CN"/>
              </w:rPr>
              <w:t>ProSe</w:t>
            </w:r>
            <w:proofErr w:type="spellEnd"/>
            <w:r w:rsidRPr="0012366C">
              <w:rPr>
                <w:i/>
                <w:lang w:eastAsia="zh-CN"/>
              </w:rPr>
              <w:t xml:space="preserve"> UE acting as 5G </w:t>
            </w:r>
            <w:proofErr w:type="spellStart"/>
            <w:r w:rsidRPr="0012366C">
              <w:rPr>
                <w:i/>
                <w:lang w:eastAsia="zh-CN"/>
              </w:rPr>
              <w:t>ProSe</w:t>
            </w:r>
            <w:proofErr w:type="spellEnd"/>
            <w:r w:rsidRPr="0012366C">
              <w:rPr>
                <w:i/>
                <w:lang w:eastAsia="zh-CN"/>
              </w:rPr>
              <w:t xml:space="preserve"> Layer-</w:t>
            </w:r>
            <w:r w:rsidRPr="0012366C">
              <w:rPr>
                <w:rFonts w:hint="eastAsia"/>
                <w:i/>
                <w:lang w:eastAsia="ko-KR"/>
              </w:rPr>
              <w:t>2</w:t>
            </w:r>
            <w:r w:rsidRPr="0012366C">
              <w:rPr>
                <w:i/>
                <w:lang w:eastAsia="zh-CN"/>
              </w:rPr>
              <w:t xml:space="preserve"> UE-to-Network Relay supporting Multi-hop 5G </w:t>
            </w:r>
            <w:proofErr w:type="spellStart"/>
            <w:r w:rsidRPr="0012366C">
              <w:rPr>
                <w:i/>
                <w:lang w:eastAsia="zh-CN"/>
              </w:rPr>
              <w:t>ProSe</w:t>
            </w:r>
            <w:proofErr w:type="spellEnd"/>
            <w:r w:rsidRPr="0012366C">
              <w:rPr>
                <w:i/>
                <w:lang w:eastAsia="zh-CN"/>
              </w:rPr>
              <w:t xml:space="preserve"> Layer-</w:t>
            </w:r>
            <w:r w:rsidRPr="0012366C">
              <w:rPr>
                <w:rFonts w:hint="eastAsia"/>
                <w:i/>
                <w:lang w:eastAsia="ko-KR"/>
              </w:rPr>
              <w:t>2</w:t>
            </w:r>
            <w:r w:rsidRPr="0012366C">
              <w:rPr>
                <w:i/>
                <w:lang w:eastAsia="zh-CN"/>
              </w:rPr>
              <w:t xml:space="preserve"> UE-to-Network Relay.</w:t>
            </w:r>
          </w:p>
          <w:p w14:paraId="1465892E" w14:textId="77777777" w:rsidR="00FD0464" w:rsidRPr="00A75102" w:rsidRDefault="00FD0464" w:rsidP="00C7538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64C728B" w14:textId="43A5E8D3" w:rsidR="00FD0464" w:rsidRPr="00707092" w:rsidRDefault="00A75102" w:rsidP="00C7538A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It’s proposed to add the related parameters into </w:t>
            </w:r>
            <w:r w:rsidRPr="000C0862">
              <w:rPr>
                <w:noProof/>
                <w:lang w:eastAsia="zh-CN"/>
              </w:rPr>
              <w:t>ProseServiceAuth</w:t>
            </w:r>
            <w:r>
              <w:rPr>
                <w:lang w:eastAsia="zh-CN"/>
              </w:rPr>
              <w:t>.</w:t>
            </w:r>
          </w:p>
        </w:tc>
      </w:tr>
      <w:tr w:rsidR="00FD0464" w14:paraId="2D3A7720" w14:textId="77777777" w:rsidTr="00C753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CA0A66" w14:textId="77777777" w:rsidR="00FD0464" w:rsidRDefault="00FD0464" w:rsidP="00C753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8FDD754" w14:textId="77777777" w:rsidR="00FD0464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0464" w14:paraId="1AB575A2" w14:textId="77777777" w:rsidTr="00C753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F8D6A6" w14:textId="77777777" w:rsidR="00FD0464" w:rsidRDefault="00FD0464" w:rsidP="00C753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34F77D9" w14:textId="00EB5904" w:rsidR="00FD0464" w:rsidRDefault="003E7169" w:rsidP="00C7538A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Add </w:t>
            </w:r>
            <w:r w:rsidR="00A75102">
              <w:t xml:space="preserve">the related parameters into </w:t>
            </w:r>
            <w:r w:rsidR="00A75102" w:rsidRPr="000C0862">
              <w:rPr>
                <w:noProof/>
                <w:lang w:eastAsia="zh-CN"/>
              </w:rPr>
              <w:t>ProseServiceAuth</w:t>
            </w:r>
            <w:r w:rsidR="00A75102">
              <w:rPr>
                <w:lang w:eastAsia="zh-CN"/>
              </w:rPr>
              <w:t>.</w:t>
            </w:r>
          </w:p>
        </w:tc>
      </w:tr>
      <w:tr w:rsidR="00FD0464" w14:paraId="459B62BA" w14:textId="77777777" w:rsidTr="00C753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6E8B5D" w14:textId="77777777" w:rsidR="00FD0464" w:rsidRDefault="00FD0464" w:rsidP="00C753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E55284" w14:textId="77777777" w:rsidR="00FD0464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0464" w14:paraId="6BAC0607" w14:textId="77777777" w:rsidTr="00C7538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5274C10" w14:textId="77777777" w:rsidR="00FD0464" w:rsidRDefault="00FD0464" w:rsidP="00C753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9E017D" w14:textId="77777777" w:rsidR="00FD0464" w:rsidRDefault="00FD0464" w:rsidP="00C753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Misalignment with stage2.</w:t>
            </w:r>
          </w:p>
        </w:tc>
      </w:tr>
      <w:tr w:rsidR="00FD0464" w14:paraId="4586F624" w14:textId="77777777" w:rsidTr="00C7538A">
        <w:tc>
          <w:tcPr>
            <w:tcW w:w="2694" w:type="dxa"/>
            <w:gridSpan w:val="2"/>
          </w:tcPr>
          <w:p w14:paraId="417030DB" w14:textId="77777777" w:rsidR="00FD0464" w:rsidRDefault="00FD0464" w:rsidP="00C753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80F1435" w14:textId="77777777" w:rsidR="00FD0464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0464" w14:paraId="7C1EF38B" w14:textId="77777777" w:rsidTr="00C7538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59DA874" w14:textId="77777777" w:rsidR="00FD0464" w:rsidRDefault="00FD0464" w:rsidP="00C753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C546120" w14:textId="40E21FCE" w:rsidR="00FD0464" w:rsidRDefault="00A75102" w:rsidP="00C7538A">
            <w:pPr>
              <w:pStyle w:val="CRCoverPage"/>
              <w:spacing w:after="0"/>
              <w:ind w:left="100"/>
              <w:rPr>
                <w:noProof/>
              </w:rPr>
            </w:pPr>
            <w:r>
              <w:t>5.4.4.</w:t>
            </w:r>
            <w:r>
              <w:rPr>
                <w:lang w:eastAsia="zh-CN"/>
              </w:rPr>
              <w:t>68,</w:t>
            </w:r>
            <w:r>
              <w:rPr>
                <w:noProof/>
                <w:lang w:eastAsia="zh-CN"/>
              </w:rPr>
              <w:t xml:space="preserve"> </w:t>
            </w:r>
            <w:r w:rsidRPr="009B1146">
              <w:rPr>
                <w:noProof/>
                <w:lang w:eastAsia="zh-CN"/>
              </w:rPr>
              <w:t>A.</w:t>
            </w:r>
            <w:r>
              <w:rPr>
                <w:noProof/>
                <w:lang w:eastAsia="zh-CN"/>
              </w:rPr>
              <w:t>2</w:t>
            </w:r>
          </w:p>
        </w:tc>
      </w:tr>
      <w:tr w:rsidR="00FD0464" w14:paraId="7E0A57EA" w14:textId="77777777" w:rsidTr="00C753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72237E" w14:textId="77777777" w:rsidR="00FD0464" w:rsidRDefault="00FD0464" w:rsidP="00C753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7C86654" w14:textId="77777777" w:rsidR="00FD0464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0464" w14:paraId="10226779" w14:textId="77777777" w:rsidTr="00C753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DB9D12" w14:textId="77777777" w:rsidR="00FD0464" w:rsidRDefault="00FD0464" w:rsidP="00C753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D25BF7E" w14:textId="77777777" w:rsidR="00FD0464" w:rsidRDefault="00FD0464" w:rsidP="00C753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C2FF34E" w14:textId="77777777" w:rsidR="00FD0464" w:rsidRDefault="00FD0464" w:rsidP="00C753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695C975" w14:textId="77777777" w:rsidR="00FD0464" w:rsidRDefault="00FD0464" w:rsidP="00C7538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B5E6A58" w14:textId="77777777" w:rsidR="00FD0464" w:rsidRDefault="00FD0464" w:rsidP="00C7538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D0464" w14:paraId="274C3E97" w14:textId="77777777" w:rsidTr="00C753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E83499" w14:textId="77777777" w:rsidR="00FD0464" w:rsidRDefault="00FD0464" w:rsidP="00C753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136886D" w14:textId="4791D594" w:rsidR="00FD0464" w:rsidRDefault="0012366C" w:rsidP="00C753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1CBC4D" w14:textId="750B24DB" w:rsidR="00FD0464" w:rsidRDefault="00FD0464" w:rsidP="00C753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6D70B5CE" w14:textId="77777777" w:rsidR="00FD0464" w:rsidRDefault="00FD0464" w:rsidP="00C7538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7FB85E4" w14:textId="4A00B917" w:rsidR="00FD0464" w:rsidRDefault="0012366C" w:rsidP="00C7538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</w:t>
            </w:r>
            <w:r w:rsidRPr="001D06EA">
              <w:rPr>
                <w:noProof/>
              </w:rPr>
              <w:t>23.304</w:t>
            </w:r>
            <w:r>
              <w:rPr>
                <w:noProof/>
              </w:rPr>
              <w:t xml:space="preserve"> CR </w:t>
            </w:r>
            <w:r w:rsidRPr="001D06EA">
              <w:rPr>
                <w:noProof/>
              </w:rPr>
              <w:t>0535</w:t>
            </w:r>
          </w:p>
        </w:tc>
      </w:tr>
      <w:tr w:rsidR="00FD0464" w14:paraId="38C2265F" w14:textId="77777777" w:rsidTr="00C753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09FAA0" w14:textId="77777777" w:rsidR="00FD0464" w:rsidRDefault="00FD0464" w:rsidP="00C7538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0E0A8D0" w14:textId="77777777" w:rsidR="00FD0464" w:rsidRDefault="00FD0464" w:rsidP="00C753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B9017C" w14:textId="77777777" w:rsidR="00FD0464" w:rsidRDefault="00FD0464" w:rsidP="00C753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57AEEA8" w14:textId="77777777" w:rsidR="00FD0464" w:rsidRDefault="00FD0464" w:rsidP="00C7538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225921" w14:textId="77777777" w:rsidR="00FD0464" w:rsidRDefault="00FD0464" w:rsidP="00C7538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D0464" w14:paraId="03980862" w14:textId="77777777" w:rsidTr="00C753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46ED1F" w14:textId="77777777" w:rsidR="00FD0464" w:rsidRDefault="00FD0464" w:rsidP="00C7538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03733D" w14:textId="77777777" w:rsidR="00FD0464" w:rsidRDefault="00FD0464" w:rsidP="00C753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68AEC0" w14:textId="77777777" w:rsidR="00FD0464" w:rsidRDefault="00FD0464" w:rsidP="00C753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104A914" w14:textId="77777777" w:rsidR="00FD0464" w:rsidRDefault="00FD0464" w:rsidP="00C7538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AD7605A" w14:textId="77777777" w:rsidR="00FD0464" w:rsidRDefault="00FD0464" w:rsidP="00C7538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D0464" w14:paraId="420B5772" w14:textId="77777777" w:rsidTr="00C753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86471A" w14:textId="77777777" w:rsidR="00FD0464" w:rsidRDefault="00FD0464" w:rsidP="00C7538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62B6CC" w14:textId="77777777" w:rsidR="00FD0464" w:rsidRDefault="00FD0464" w:rsidP="00C7538A">
            <w:pPr>
              <w:pStyle w:val="CRCoverPage"/>
              <w:spacing w:after="0"/>
              <w:rPr>
                <w:noProof/>
              </w:rPr>
            </w:pPr>
          </w:p>
        </w:tc>
      </w:tr>
      <w:tr w:rsidR="00FD0464" w14:paraId="0C8A9CAF" w14:textId="77777777" w:rsidTr="00C7538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826981D" w14:textId="77777777" w:rsidR="00FD0464" w:rsidRDefault="00FD0464" w:rsidP="00C753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9AF7F3" w14:textId="77777777" w:rsidR="00C63BF4" w:rsidRDefault="00C63BF4" w:rsidP="00A75102">
            <w:pPr>
              <w:pStyle w:val="CRCoverPage"/>
              <w:spacing w:after="0"/>
              <w:ind w:left="100"/>
            </w:pPr>
            <w:bookmarkStart w:id="1" w:name="_GoBack"/>
            <w:bookmarkEnd w:id="1"/>
            <w:r>
              <w:t>This CR introduces backward compatible feature to the following APIs:</w:t>
            </w:r>
          </w:p>
          <w:p w14:paraId="4EBBFF3E" w14:textId="69C4EBE7" w:rsidR="00A75102" w:rsidRDefault="00A75102" w:rsidP="00A7510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TS29571_CommonData.yaml</w:t>
            </w:r>
          </w:p>
          <w:p w14:paraId="47BB0DBF" w14:textId="77777777" w:rsidR="00FD0464" w:rsidRDefault="00A75102" w:rsidP="00A75102">
            <w:pPr>
              <w:pStyle w:val="CRCoverPage"/>
              <w:spacing w:after="0"/>
              <w:ind w:left="100"/>
              <w:rPr>
                <w:noProof/>
              </w:rPr>
            </w:pPr>
            <w:r w:rsidRPr="0030772B">
              <w:rPr>
                <w:noProof/>
              </w:rPr>
              <w:t>TS29503_Nudm_SDM.yaml</w:t>
            </w:r>
          </w:p>
          <w:p w14:paraId="0BA6795D" w14:textId="52A7E520" w:rsidR="0012366C" w:rsidRDefault="00C63BF4" w:rsidP="00A75102">
            <w:pPr>
              <w:pStyle w:val="CRCoverPage"/>
              <w:spacing w:after="0"/>
              <w:ind w:left="100"/>
              <w:rPr>
                <w:noProof/>
              </w:rPr>
            </w:pPr>
            <w:r w:rsidRPr="0012366C">
              <w:rPr>
                <w:noProof/>
              </w:rPr>
              <w:t>TS2950</w:t>
            </w:r>
            <w:r>
              <w:rPr>
                <w:noProof/>
              </w:rPr>
              <w:t>4</w:t>
            </w:r>
            <w:r w:rsidRPr="0012366C">
              <w:rPr>
                <w:noProof/>
              </w:rPr>
              <w:t>_</w:t>
            </w:r>
            <w:r>
              <w:rPr>
                <w:noProof/>
              </w:rPr>
              <w:t>Nudr_DR</w:t>
            </w:r>
            <w:r w:rsidRPr="0012366C">
              <w:rPr>
                <w:noProof/>
              </w:rPr>
              <w:t>.yaml</w:t>
            </w:r>
          </w:p>
        </w:tc>
      </w:tr>
      <w:tr w:rsidR="00FD0464" w:rsidRPr="008863B9" w14:paraId="41A608DF" w14:textId="77777777" w:rsidTr="00C7538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CA9AC62" w14:textId="77777777" w:rsidR="00FD0464" w:rsidRPr="008863B9" w:rsidRDefault="00FD0464" w:rsidP="00C753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446F807" w14:textId="77777777" w:rsidR="00FD0464" w:rsidRPr="008863B9" w:rsidRDefault="00FD0464" w:rsidP="00C7538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D0464" w14:paraId="5DA99FE6" w14:textId="77777777" w:rsidTr="00C7538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9AF352C" w14:textId="77777777" w:rsidR="00FD0464" w:rsidRDefault="00FD0464" w:rsidP="00C753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978A82" w14:textId="77777777" w:rsidR="00FD0464" w:rsidRDefault="00FD0464" w:rsidP="00C7538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F68325D" w14:textId="77777777" w:rsidR="00FD0464" w:rsidRDefault="00FD0464" w:rsidP="00FD0464">
      <w:pPr>
        <w:pStyle w:val="CRCoverPage"/>
        <w:spacing w:after="0"/>
        <w:rPr>
          <w:noProof/>
          <w:sz w:val="8"/>
          <w:szCs w:val="8"/>
        </w:rPr>
      </w:pPr>
    </w:p>
    <w:p w14:paraId="6B6104A1" w14:textId="77777777" w:rsidR="00FD0464" w:rsidRDefault="00FD0464" w:rsidP="00FD0464">
      <w:pPr>
        <w:rPr>
          <w:noProof/>
        </w:rPr>
        <w:sectPr w:rsidR="00FD0464" w:rsidSect="00C009B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3FB9572" w14:textId="77777777" w:rsidR="00FD0464" w:rsidRDefault="00FD0464" w:rsidP="00FD0464">
      <w:pPr>
        <w:pStyle w:val="CRCoverPage"/>
        <w:spacing w:after="0"/>
        <w:rPr>
          <w:noProof/>
          <w:sz w:val="8"/>
          <w:szCs w:val="8"/>
        </w:rPr>
      </w:pPr>
    </w:p>
    <w:p w14:paraId="65A0DAC1" w14:textId="77777777" w:rsidR="00FD0464" w:rsidRPr="006B5418" w:rsidRDefault="00FD0464" w:rsidP="00FD046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670E6AD" w14:textId="77777777" w:rsidR="0012366C" w:rsidRDefault="0012366C" w:rsidP="0012366C">
      <w:pPr>
        <w:pStyle w:val="40"/>
        <w:rPr>
          <w:lang w:eastAsia="en-GB"/>
        </w:rPr>
      </w:pPr>
      <w:bookmarkStart w:id="2" w:name="_Toc58587925"/>
      <w:bookmarkStart w:id="3" w:name="_Toc56754091"/>
      <w:bookmarkStart w:id="4" w:name="_Toc186725895"/>
      <w:bookmarkStart w:id="5" w:name="_Toc177548891"/>
      <w:bookmarkStart w:id="6" w:name="_Toc153885357"/>
      <w:bookmarkStart w:id="7" w:name="_Toc144147563"/>
      <w:bookmarkStart w:id="8" w:name="_Toc143984786"/>
      <w:bookmarkStart w:id="9" w:name="_Toc133336297"/>
      <w:bookmarkStart w:id="10" w:name="_Toc104192917"/>
      <w:bookmarkStart w:id="11" w:name="_Toc104192353"/>
      <w:bookmarkStart w:id="12" w:name="_Toc104112176"/>
      <w:bookmarkStart w:id="13" w:name="_Toc101254464"/>
      <w:bookmarkStart w:id="14" w:name="_Toc101254025"/>
      <w:bookmarkStart w:id="15" w:name="_Toc88743115"/>
      <w:r>
        <w:lastRenderedPageBreak/>
        <w:t>5.4.4.</w:t>
      </w:r>
      <w:r>
        <w:rPr>
          <w:lang w:eastAsia="zh-CN"/>
        </w:rPr>
        <w:t>68</w:t>
      </w:r>
      <w:r>
        <w:tab/>
        <w:t xml:space="preserve">Type: </w:t>
      </w:r>
      <w:bookmarkEnd w:id="2"/>
      <w:bookmarkEnd w:id="3"/>
      <w:proofErr w:type="spellStart"/>
      <w:r>
        <w:rPr>
          <w:lang w:eastAsia="zh-CN"/>
        </w:rPr>
        <w:t>ProseServiceAuth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proofErr w:type="spellEnd"/>
    </w:p>
    <w:p w14:paraId="244E5729" w14:textId="77777777" w:rsidR="0012366C" w:rsidRDefault="0012366C" w:rsidP="0012366C">
      <w:pPr>
        <w:pStyle w:val="TH"/>
      </w:pPr>
      <w:r>
        <w:rPr>
          <w:noProof/>
        </w:rPr>
        <w:t>Table </w:t>
      </w:r>
      <w:r>
        <w:t xml:space="preserve">5.4.4.68-1: </w:t>
      </w:r>
      <w:r>
        <w:rPr>
          <w:noProof/>
        </w:rPr>
        <w:t>Definition of type</w:t>
      </w:r>
      <w:r>
        <w:t xml:space="preserve"> </w:t>
      </w:r>
      <w:proofErr w:type="spellStart"/>
      <w:r>
        <w:rPr>
          <w:lang w:eastAsia="zh-CN"/>
        </w:rPr>
        <w:t>ProseServiceAuth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11"/>
        <w:gridCol w:w="1559"/>
        <w:gridCol w:w="425"/>
        <w:gridCol w:w="1134"/>
        <w:gridCol w:w="4359"/>
      </w:tblGrid>
      <w:tr w:rsidR="0012366C" w14:paraId="03702B3D" w14:textId="77777777" w:rsidTr="0012366C">
        <w:trPr>
          <w:jc w:val="center"/>
        </w:trPr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C729157" w14:textId="77777777" w:rsidR="0012366C" w:rsidRDefault="0012366C">
            <w:pPr>
              <w:pStyle w:val="TAH"/>
            </w:pPr>
            <w:r>
              <w:lastRenderedPageBreak/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23EA175" w14:textId="77777777" w:rsidR="0012366C" w:rsidRDefault="0012366C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7C4B9E1" w14:textId="77777777" w:rsidR="0012366C" w:rsidRDefault="0012366C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11BC54F" w14:textId="77777777" w:rsidR="0012366C" w:rsidRDefault="0012366C">
            <w:pPr>
              <w:pStyle w:val="TAH"/>
            </w:pPr>
            <w:r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16D26A3" w14:textId="77777777" w:rsidR="0012366C" w:rsidRDefault="0012366C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</w:tr>
      <w:tr w:rsidR="0012366C" w14:paraId="2BA03083" w14:textId="77777777" w:rsidTr="0012366C">
        <w:trPr>
          <w:jc w:val="center"/>
        </w:trPr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37658E" w14:textId="77777777" w:rsidR="0012366C" w:rsidRDefault="0012366C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</w:t>
            </w:r>
            <w:r>
              <w:t>ro</w:t>
            </w:r>
            <w:r>
              <w:rPr>
                <w:lang w:eastAsia="zh-CN"/>
              </w:rPr>
              <w:t>s</w:t>
            </w:r>
            <w:r>
              <w:t>eDirectDiscovery</w:t>
            </w:r>
            <w:r>
              <w:rPr>
                <w:lang w:eastAsia="zh-CN"/>
              </w:rPr>
              <w:t>Auth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3FBA5F" w14:textId="77777777" w:rsidR="0012366C" w:rsidRDefault="0012366C">
            <w:pPr>
              <w:pStyle w:val="TAL"/>
              <w:rPr>
                <w:lang w:eastAsia="zh-CN"/>
              </w:rPr>
            </w:pPr>
            <w:proofErr w:type="spellStart"/>
            <w:r>
              <w:t>UeAuth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DDBAC9" w14:textId="77777777" w:rsidR="0012366C" w:rsidRDefault="0012366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538205" w14:textId="77777777" w:rsidR="0012366C" w:rsidRDefault="0012366C">
            <w:pPr>
              <w:pStyle w:val="TAL"/>
              <w:rPr>
                <w:lang w:eastAsia="en-GB"/>
              </w:rPr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AFBADA" w14:textId="77777777" w:rsidR="0012366C" w:rsidRDefault="0012366C">
            <w:pPr>
              <w:pStyle w:val="TAL"/>
            </w:pPr>
            <w:r>
              <w:rPr>
                <w:snapToGrid w:val="0"/>
              </w:rPr>
              <w:t xml:space="preserve">This IE shall be present if available. When present, it shall indicate whether the UE is authorized to use </w:t>
            </w:r>
            <w:proofErr w:type="spellStart"/>
            <w:r>
              <w:rPr>
                <w:snapToGrid w:val="0"/>
              </w:rPr>
              <w:t>ProSe</w:t>
            </w:r>
            <w:proofErr w:type="spellEnd"/>
            <w:r>
              <w:rPr>
                <w:snapToGrid w:val="0"/>
              </w:rPr>
              <w:t xml:space="preserve"> Direct Discovery</w:t>
            </w:r>
            <w:r>
              <w:rPr>
                <w:lang w:eastAsia="ja-JP"/>
              </w:rPr>
              <w:t>.</w:t>
            </w:r>
          </w:p>
        </w:tc>
      </w:tr>
      <w:tr w:rsidR="0012366C" w14:paraId="64CF0F8B" w14:textId="77777777" w:rsidTr="0012366C">
        <w:trPr>
          <w:jc w:val="center"/>
        </w:trPr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71DA0C" w14:textId="77777777" w:rsidR="0012366C" w:rsidRDefault="0012366C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</w:t>
            </w:r>
            <w:r>
              <w:t>ro</w:t>
            </w:r>
            <w:r>
              <w:rPr>
                <w:lang w:eastAsia="zh-CN"/>
              </w:rPr>
              <w:t>s</w:t>
            </w:r>
            <w:r>
              <w:t>eDirectCommunication</w:t>
            </w:r>
            <w:r>
              <w:rPr>
                <w:lang w:eastAsia="zh-CN"/>
              </w:rPr>
              <w:t>Auth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C6CAA4" w14:textId="77777777" w:rsidR="0012366C" w:rsidRDefault="0012366C">
            <w:pPr>
              <w:pStyle w:val="TAL"/>
              <w:rPr>
                <w:lang w:eastAsia="zh-CN"/>
              </w:rPr>
            </w:pPr>
            <w:proofErr w:type="spellStart"/>
            <w:r>
              <w:t>UeAuth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58A59B" w14:textId="77777777" w:rsidR="0012366C" w:rsidRDefault="0012366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D615B5" w14:textId="77777777" w:rsidR="0012366C" w:rsidRDefault="0012366C">
            <w:pPr>
              <w:pStyle w:val="TAL"/>
              <w:rPr>
                <w:lang w:eastAsia="zh-CN"/>
              </w:rPr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0B97E5" w14:textId="77777777" w:rsidR="0012366C" w:rsidRDefault="0012366C">
            <w:pPr>
              <w:pStyle w:val="TAL"/>
              <w:rPr>
                <w:lang w:eastAsia="en-GB"/>
              </w:rPr>
            </w:pPr>
            <w:r>
              <w:rPr>
                <w:snapToGrid w:val="0"/>
              </w:rPr>
              <w:t xml:space="preserve">This IE shall be present if available. When present, it shall indicate whether the UE is authorized to use </w:t>
            </w:r>
            <w:proofErr w:type="spellStart"/>
            <w:r>
              <w:rPr>
                <w:snapToGrid w:val="0"/>
              </w:rPr>
              <w:t>ProSe</w:t>
            </w:r>
            <w:proofErr w:type="spellEnd"/>
            <w:r>
              <w:rPr>
                <w:snapToGrid w:val="0"/>
              </w:rPr>
              <w:t xml:space="preserve"> Direct </w:t>
            </w:r>
            <w:r>
              <w:t>Communication</w:t>
            </w:r>
            <w:r>
              <w:rPr>
                <w:snapToGrid w:val="0"/>
              </w:rPr>
              <w:t>.</w:t>
            </w:r>
          </w:p>
        </w:tc>
      </w:tr>
      <w:tr w:rsidR="0012366C" w14:paraId="61C998DC" w14:textId="77777777" w:rsidTr="0012366C">
        <w:trPr>
          <w:jc w:val="center"/>
        </w:trPr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94424D" w14:textId="77777777" w:rsidR="0012366C" w:rsidRDefault="0012366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proseL2RelayAuth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C07903" w14:textId="77777777" w:rsidR="0012366C" w:rsidRDefault="0012366C">
            <w:pPr>
              <w:pStyle w:val="TAL"/>
              <w:rPr>
                <w:lang w:eastAsia="en-GB"/>
              </w:rPr>
            </w:pPr>
            <w:proofErr w:type="spellStart"/>
            <w:r>
              <w:t>UeAuth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EF3770" w14:textId="77777777" w:rsidR="0012366C" w:rsidRDefault="0012366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2EAB3E" w14:textId="77777777" w:rsidR="0012366C" w:rsidRDefault="0012366C">
            <w:pPr>
              <w:pStyle w:val="TAL"/>
              <w:rPr>
                <w:lang w:eastAsia="en-GB"/>
              </w:rPr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6C1E0D" w14:textId="77777777" w:rsidR="0012366C" w:rsidRDefault="0012366C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This IE shall be present if available. When present, it shall indicate whether the UE is authorized to</w:t>
            </w:r>
            <w:r>
              <w:rPr>
                <w:snapToGrid w:val="0"/>
                <w:lang w:eastAsia="zh-CN"/>
              </w:rPr>
              <w:t xml:space="preserve"> act as </w:t>
            </w:r>
            <w:r>
              <w:rPr>
                <w:noProof/>
                <w:lang w:eastAsia="zh-CN"/>
              </w:rPr>
              <w:t xml:space="preserve">5G </w:t>
            </w:r>
            <w:r>
              <w:rPr>
                <w:noProof/>
              </w:rPr>
              <w:t xml:space="preserve">ProSe </w:t>
            </w:r>
            <w:r>
              <w:rPr>
                <w:noProof/>
                <w:lang w:eastAsia="zh-CN"/>
              </w:rPr>
              <w:t xml:space="preserve">Layer-2 </w:t>
            </w:r>
            <w:r>
              <w:rPr>
                <w:lang w:eastAsia="zh-CN"/>
              </w:rPr>
              <w:t>UE-to-Network Relay.</w:t>
            </w:r>
          </w:p>
        </w:tc>
      </w:tr>
      <w:tr w:rsidR="0012366C" w14:paraId="359D0355" w14:textId="77777777" w:rsidTr="0012366C">
        <w:trPr>
          <w:jc w:val="center"/>
        </w:trPr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FA1C59" w14:textId="77777777" w:rsidR="0012366C" w:rsidRDefault="0012366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proseL3RelayAuth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1E2F70" w14:textId="77777777" w:rsidR="0012366C" w:rsidRDefault="0012366C">
            <w:pPr>
              <w:pStyle w:val="TAL"/>
              <w:rPr>
                <w:lang w:eastAsia="en-GB"/>
              </w:rPr>
            </w:pPr>
            <w:proofErr w:type="spellStart"/>
            <w:r>
              <w:t>UeAuth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0EC2DD" w14:textId="77777777" w:rsidR="0012366C" w:rsidRDefault="0012366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5676B2" w14:textId="77777777" w:rsidR="0012366C" w:rsidRDefault="0012366C">
            <w:pPr>
              <w:pStyle w:val="TAL"/>
              <w:rPr>
                <w:lang w:eastAsia="en-GB"/>
              </w:rPr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145F68" w14:textId="77777777" w:rsidR="0012366C" w:rsidRDefault="0012366C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This IE shall be present if available. When present, it shall indicate whether the UE is authorized to</w:t>
            </w:r>
            <w:r>
              <w:rPr>
                <w:snapToGrid w:val="0"/>
                <w:lang w:eastAsia="zh-CN"/>
              </w:rPr>
              <w:t xml:space="preserve"> act as </w:t>
            </w:r>
            <w:r>
              <w:rPr>
                <w:noProof/>
                <w:lang w:eastAsia="zh-CN"/>
              </w:rPr>
              <w:t xml:space="preserve">5G </w:t>
            </w:r>
            <w:r>
              <w:rPr>
                <w:noProof/>
              </w:rPr>
              <w:t xml:space="preserve">ProSe </w:t>
            </w:r>
            <w:r>
              <w:rPr>
                <w:noProof/>
                <w:lang w:eastAsia="zh-CN"/>
              </w:rPr>
              <w:t xml:space="preserve">Layer-3 </w:t>
            </w:r>
            <w:r>
              <w:rPr>
                <w:lang w:eastAsia="zh-CN"/>
              </w:rPr>
              <w:t>UE-to-Network Relay.</w:t>
            </w:r>
          </w:p>
        </w:tc>
      </w:tr>
      <w:tr w:rsidR="0012366C" w14:paraId="64093BEB" w14:textId="77777777" w:rsidTr="0012366C">
        <w:trPr>
          <w:jc w:val="center"/>
        </w:trPr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9592BE" w14:textId="77777777" w:rsidR="0012366C" w:rsidRDefault="0012366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proseL2RemoteAuth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2B6C12" w14:textId="77777777" w:rsidR="0012366C" w:rsidRDefault="0012366C">
            <w:pPr>
              <w:pStyle w:val="TAL"/>
              <w:rPr>
                <w:lang w:eastAsia="en-GB"/>
              </w:rPr>
            </w:pPr>
            <w:proofErr w:type="spellStart"/>
            <w:r>
              <w:t>UeAuth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DDE1B5" w14:textId="77777777" w:rsidR="0012366C" w:rsidRDefault="0012366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289745" w14:textId="77777777" w:rsidR="0012366C" w:rsidRDefault="0012366C">
            <w:pPr>
              <w:pStyle w:val="TAL"/>
              <w:rPr>
                <w:lang w:eastAsia="en-GB"/>
              </w:rPr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402CF3" w14:textId="77777777" w:rsidR="0012366C" w:rsidRDefault="0012366C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This IE shall be present if available. When present, it shall indicate whether the UE is authorized to</w:t>
            </w:r>
            <w:r>
              <w:rPr>
                <w:snapToGrid w:val="0"/>
                <w:lang w:eastAsia="zh-CN"/>
              </w:rPr>
              <w:t xml:space="preserve"> act as </w:t>
            </w:r>
            <w:r>
              <w:rPr>
                <w:noProof/>
                <w:lang w:eastAsia="zh-CN"/>
              </w:rPr>
              <w:t xml:space="preserve">5G </w:t>
            </w:r>
            <w:r>
              <w:rPr>
                <w:noProof/>
              </w:rPr>
              <w:t xml:space="preserve">ProSe </w:t>
            </w:r>
            <w:r>
              <w:rPr>
                <w:lang w:eastAsia="zh-CN"/>
              </w:rPr>
              <w:t>Layer-2 Remote UE.</w:t>
            </w:r>
          </w:p>
        </w:tc>
      </w:tr>
      <w:tr w:rsidR="0012366C" w14:paraId="4350BEE3" w14:textId="77777777" w:rsidTr="0012366C">
        <w:trPr>
          <w:jc w:val="center"/>
        </w:trPr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4C97D0" w14:textId="77777777" w:rsidR="0012366C" w:rsidRDefault="0012366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proseL3RemoteAuth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68E08E" w14:textId="77777777" w:rsidR="0012366C" w:rsidRDefault="0012366C">
            <w:pPr>
              <w:pStyle w:val="TAL"/>
              <w:rPr>
                <w:lang w:eastAsia="en-GB"/>
              </w:rPr>
            </w:pPr>
            <w:proofErr w:type="spellStart"/>
            <w:r>
              <w:t>UeAuth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7B60D6" w14:textId="77777777" w:rsidR="0012366C" w:rsidRDefault="0012366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3E9C87" w14:textId="77777777" w:rsidR="0012366C" w:rsidRDefault="0012366C">
            <w:pPr>
              <w:pStyle w:val="TAL"/>
              <w:rPr>
                <w:lang w:eastAsia="en-GB"/>
              </w:rPr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07CD03" w14:textId="77777777" w:rsidR="0012366C" w:rsidRDefault="0012366C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This IE shall be present if available. When present, it shall indicate whether the UE is authorized to</w:t>
            </w:r>
            <w:r>
              <w:rPr>
                <w:snapToGrid w:val="0"/>
                <w:lang w:eastAsia="zh-CN"/>
              </w:rPr>
              <w:t xml:space="preserve"> act as </w:t>
            </w:r>
            <w:r>
              <w:rPr>
                <w:noProof/>
                <w:lang w:eastAsia="zh-CN"/>
              </w:rPr>
              <w:t xml:space="preserve">5G </w:t>
            </w:r>
            <w:r>
              <w:rPr>
                <w:noProof/>
              </w:rPr>
              <w:t xml:space="preserve">ProSe </w:t>
            </w:r>
            <w:r>
              <w:rPr>
                <w:noProof/>
                <w:lang w:eastAsia="zh-CN"/>
              </w:rPr>
              <w:t xml:space="preserve">Layer-3 </w:t>
            </w:r>
            <w:r>
              <w:rPr>
                <w:lang w:eastAsia="zh-CN"/>
              </w:rPr>
              <w:t>Remote UE.</w:t>
            </w:r>
          </w:p>
        </w:tc>
      </w:tr>
      <w:tr w:rsidR="0012366C" w14:paraId="2A8F2DF8" w14:textId="77777777" w:rsidTr="0012366C">
        <w:trPr>
          <w:jc w:val="center"/>
        </w:trPr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B7D94B" w14:textId="77777777" w:rsidR="0012366C" w:rsidRDefault="0012366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proseMultipathComL2RemoteAuth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17C905" w14:textId="77777777" w:rsidR="0012366C" w:rsidRDefault="0012366C">
            <w:pPr>
              <w:pStyle w:val="TAL"/>
              <w:rPr>
                <w:lang w:eastAsia="en-GB"/>
              </w:rPr>
            </w:pPr>
            <w:proofErr w:type="spellStart"/>
            <w:r>
              <w:t>UeAuth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879630" w14:textId="77777777" w:rsidR="0012366C" w:rsidRDefault="0012366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999352" w14:textId="77777777" w:rsidR="0012366C" w:rsidRDefault="0012366C">
            <w:pPr>
              <w:pStyle w:val="TAL"/>
              <w:rPr>
                <w:lang w:eastAsia="en-GB"/>
              </w:rPr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B56922" w14:textId="77777777" w:rsidR="0012366C" w:rsidRDefault="0012366C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 xml:space="preserve">This IE shall be present if available. When present, it shall indicate whether the UE is authorized to use </w:t>
            </w:r>
            <w:r>
              <w:rPr>
                <w:rFonts w:eastAsia="Malgun Gothic"/>
              </w:rPr>
              <w:t xml:space="preserve">multi-path </w:t>
            </w:r>
            <w:r>
              <w:t xml:space="preserve">communication </w:t>
            </w:r>
            <w:r>
              <w:rPr>
                <w:rFonts w:eastAsia="Malgun Gothic"/>
              </w:rPr>
              <w:t xml:space="preserve">via direct </w:t>
            </w:r>
            <w:proofErr w:type="spellStart"/>
            <w:r>
              <w:rPr>
                <w:rFonts w:eastAsia="Malgun Gothic"/>
              </w:rPr>
              <w:t>Uu</w:t>
            </w:r>
            <w:proofErr w:type="spellEnd"/>
            <w:r>
              <w:rPr>
                <w:rFonts w:eastAsia="Malgun Gothic"/>
              </w:rPr>
              <w:t xml:space="preserve"> path and via 5G </w:t>
            </w:r>
            <w:proofErr w:type="spellStart"/>
            <w:r>
              <w:rPr>
                <w:rFonts w:eastAsia="Malgun Gothic"/>
              </w:rPr>
              <w:t>ProSe</w:t>
            </w:r>
            <w:proofErr w:type="spellEnd"/>
            <w:r>
              <w:rPr>
                <w:rFonts w:eastAsia="Malgun Gothic"/>
              </w:rPr>
              <w:t xml:space="preserve"> Layer-2 UE-to-Network Relay </w:t>
            </w:r>
            <w:r>
              <w:rPr>
                <w:lang w:eastAsia="zh-CN"/>
              </w:rPr>
              <w:t xml:space="preserve">as a 5G </w:t>
            </w:r>
            <w:proofErr w:type="spellStart"/>
            <w:r>
              <w:rPr>
                <w:lang w:eastAsia="zh-CN"/>
              </w:rPr>
              <w:t>ProSe</w:t>
            </w:r>
            <w:proofErr w:type="spellEnd"/>
            <w:r>
              <w:rPr>
                <w:lang w:eastAsia="zh-CN"/>
              </w:rPr>
              <w:t xml:space="preserve"> Layer-2 Remote UE</w:t>
            </w:r>
            <w:r>
              <w:rPr>
                <w:snapToGrid w:val="0"/>
              </w:rPr>
              <w:t>.</w:t>
            </w:r>
          </w:p>
        </w:tc>
      </w:tr>
      <w:tr w:rsidR="0012366C" w14:paraId="57BD4AFC" w14:textId="77777777" w:rsidTr="0012366C">
        <w:trPr>
          <w:jc w:val="center"/>
        </w:trPr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E35D28" w14:textId="77777777" w:rsidR="0012366C" w:rsidRDefault="0012366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proseL2UeRelayAuth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79AE1C" w14:textId="77777777" w:rsidR="0012366C" w:rsidRDefault="0012366C">
            <w:pPr>
              <w:pStyle w:val="TAL"/>
              <w:rPr>
                <w:lang w:eastAsia="en-GB"/>
              </w:rPr>
            </w:pPr>
            <w:proofErr w:type="spellStart"/>
            <w:r>
              <w:t>UeAuth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193533" w14:textId="77777777" w:rsidR="0012366C" w:rsidRDefault="0012366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1AB4E0" w14:textId="77777777" w:rsidR="0012366C" w:rsidRDefault="0012366C">
            <w:pPr>
              <w:pStyle w:val="TAL"/>
              <w:rPr>
                <w:lang w:eastAsia="en-GB"/>
              </w:rPr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99DCEE" w14:textId="77777777" w:rsidR="0012366C" w:rsidRDefault="0012366C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This IE shall be present if available. When present, it shall indicate whether the UE is authorized to</w:t>
            </w:r>
            <w:r>
              <w:rPr>
                <w:snapToGrid w:val="0"/>
                <w:lang w:eastAsia="zh-CN"/>
              </w:rPr>
              <w:t xml:space="preserve"> act </w:t>
            </w:r>
            <w:proofErr w:type="gramStart"/>
            <w:r>
              <w:rPr>
                <w:snapToGrid w:val="0"/>
                <w:lang w:eastAsia="zh-CN"/>
              </w:rPr>
              <w:t xml:space="preserve">as </w:t>
            </w:r>
            <w:r>
              <w:rPr>
                <w:lang w:eastAsia="zh-CN"/>
              </w:rPr>
              <w:t xml:space="preserve"> 5</w:t>
            </w:r>
            <w:proofErr w:type="gramEnd"/>
            <w:r>
              <w:rPr>
                <w:lang w:eastAsia="zh-CN"/>
              </w:rPr>
              <w:t xml:space="preserve">G </w:t>
            </w:r>
            <w:proofErr w:type="spellStart"/>
            <w:r>
              <w:rPr>
                <w:lang w:eastAsia="zh-CN"/>
              </w:rPr>
              <w:t>ProSe</w:t>
            </w:r>
            <w:proofErr w:type="spellEnd"/>
            <w:r>
              <w:rPr>
                <w:lang w:eastAsia="zh-CN"/>
              </w:rPr>
              <w:t xml:space="preserve"> Layer-2 UE-to-UE Relay.</w:t>
            </w:r>
          </w:p>
        </w:tc>
      </w:tr>
      <w:tr w:rsidR="0012366C" w14:paraId="6E34C2D8" w14:textId="77777777" w:rsidTr="0012366C">
        <w:trPr>
          <w:jc w:val="center"/>
        </w:trPr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F28C0D" w14:textId="77777777" w:rsidR="0012366C" w:rsidRDefault="0012366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proseL3UeRelayAuth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F394C7" w14:textId="77777777" w:rsidR="0012366C" w:rsidRDefault="0012366C">
            <w:pPr>
              <w:pStyle w:val="TAL"/>
              <w:rPr>
                <w:lang w:eastAsia="en-GB"/>
              </w:rPr>
            </w:pPr>
            <w:proofErr w:type="spellStart"/>
            <w:r>
              <w:t>UeAuth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9F9020" w14:textId="77777777" w:rsidR="0012366C" w:rsidRDefault="0012366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6902CC" w14:textId="77777777" w:rsidR="0012366C" w:rsidRDefault="0012366C">
            <w:pPr>
              <w:pStyle w:val="TAL"/>
              <w:rPr>
                <w:lang w:eastAsia="en-GB"/>
              </w:rPr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9D50E2" w14:textId="77777777" w:rsidR="0012366C" w:rsidRDefault="0012366C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This IE shall be present if available. When present, it shall indicate whether the UE is authorized to</w:t>
            </w:r>
            <w:r>
              <w:rPr>
                <w:snapToGrid w:val="0"/>
                <w:lang w:eastAsia="zh-CN"/>
              </w:rPr>
              <w:t xml:space="preserve"> act as </w:t>
            </w:r>
            <w:r>
              <w:rPr>
                <w:noProof/>
                <w:lang w:eastAsia="zh-CN"/>
              </w:rPr>
              <w:t xml:space="preserve">5G </w:t>
            </w:r>
            <w:r>
              <w:rPr>
                <w:noProof/>
              </w:rPr>
              <w:t xml:space="preserve">ProSe </w:t>
            </w:r>
            <w:r>
              <w:rPr>
                <w:noProof/>
                <w:lang w:eastAsia="zh-CN"/>
              </w:rPr>
              <w:t xml:space="preserve">Layer-3 </w:t>
            </w:r>
            <w:r>
              <w:rPr>
                <w:lang w:eastAsia="zh-CN"/>
              </w:rPr>
              <w:t>UE-to-UE Relay.</w:t>
            </w:r>
          </w:p>
        </w:tc>
      </w:tr>
      <w:tr w:rsidR="0012366C" w14:paraId="0AF79D0F" w14:textId="77777777" w:rsidTr="0012366C">
        <w:trPr>
          <w:jc w:val="center"/>
        </w:trPr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23C303" w14:textId="77777777" w:rsidR="0012366C" w:rsidRDefault="0012366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proseL2EndAuth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FD55AE" w14:textId="77777777" w:rsidR="0012366C" w:rsidRDefault="0012366C">
            <w:pPr>
              <w:pStyle w:val="TAL"/>
              <w:rPr>
                <w:lang w:eastAsia="en-GB"/>
              </w:rPr>
            </w:pPr>
            <w:proofErr w:type="spellStart"/>
            <w:r>
              <w:t>UeAuth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CCDD55" w14:textId="77777777" w:rsidR="0012366C" w:rsidRDefault="0012366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540015" w14:textId="77777777" w:rsidR="0012366C" w:rsidRDefault="0012366C">
            <w:pPr>
              <w:pStyle w:val="TAL"/>
              <w:rPr>
                <w:lang w:eastAsia="en-GB"/>
              </w:rPr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942FB8" w14:textId="77777777" w:rsidR="0012366C" w:rsidRDefault="0012366C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This IE shall be present if available. When present, it shall indicate whether the UE is authorized to</w:t>
            </w:r>
            <w:r>
              <w:rPr>
                <w:snapToGrid w:val="0"/>
                <w:lang w:eastAsia="zh-CN"/>
              </w:rPr>
              <w:t xml:space="preserve"> act as </w:t>
            </w:r>
            <w:r>
              <w:rPr>
                <w:noProof/>
                <w:lang w:eastAsia="zh-CN"/>
              </w:rPr>
              <w:t xml:space="preserve">5G </w:t>
            </w:r>
            <w:r>
              <w:rPr>
                <w:noProof/>
              </w:rPr>
              <w:t xml:space="preserve">ProSe </w:t>
            </w:r>
            <w:r>
              <w:rPr>
                <w:lang w:eastAsia="zh-CN"/>
              </w:rPr>
              <w:t>Layer-2 End UE.</w:t>
            </w:r>
          </w:p>
        </w:tc>
      </w:tr>
      <w:tr w:rsidR="0012366C" w14:paraId="5FD42FCA" w14:textId="77777777" w:rsidTr="0012366C">
        <w:trPr>
          <w:jc w:val="center"/>
        </w:trPr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50FBA0" w14:textId="77777777" w:rsidR="0012366C" w:rsidRDefault="0012366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proseL3EndAuth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D2054A" w14:textId="77777777" w:rsidR="0012366C" w:rsidRDefault="0012366C">
            <w:pPr>
              <w:pStyle w:val="TAL"/>
              <w:rPr>
                <w:lang w:eastAsia="en-GB"/>
              </w:rPr>
            </w:pPr>
            <w:proofErr w:type="spellStart"/>
            <w:r>
              <w:t>UeAuth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21AB64" w14:textId="77777777" w:rsidR="0012366C" w:rsidRDefault="0012366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B90E6C" w14:textId="77777777" w:rsidR="0012366C" w:rsidRDefault="0012366C">
            <w:pPr>
              <w:pStyle w:val="TAL"/>
              <w:rPr>
                <w:lang w:eastAsia="en-GB"/>
              </w:rPr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6AF8B5" w14:textId="77777777" w:rsidR="0012366C" w:rsidRDefault="0012366C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This IE shall be present if available. When present, it shall indicate whether the UE is authorized to</w:t>
            </w:r>
            <w:r>
              <w:rPr>
                <w:snapToGrid w:val="0"/>
                <w:lang w:eastAsia="zh-CN"/>
              </w:rPr>
              <w:t xml:space="preserve"> act as </w:t>
            </w:r>
            <w:r>
              <w:rPr>
                <w:noProof/>
                <w:lang w:eastAsia="zh-CN"/>
              </w:rPr>
              <w:t xml:space="preserve">5G </w:t>
            </w:r>
            <w:r>
              <w:rPr>
                <w:noProof/>
              </w:rPr>
              <w:t xml:space="preserve">ProSe </w:t>
            </w:r>
            <w:r>
              <w:rPr>
                <w:noProof/>
                <w:lang w:eastAsia="zh-CN"/>
              </w:rPr>
              <w:t xml:space="preserve">Layer-3 </w:t>
            </w:r>
            <w:r>
              <w:rPr>
                <w:lang w:eastAsia="zh-CN"/>
              </w:rPr>
              <w:t>End UE.</w:t>
            </w:r>
          </w:p>
        </w:tc>
      </w:tr>
      <w:tr w:rsidR="0012366C" w14:paraId="5B76BE56" w14:textId="77777777" w:rsidTr="0012366C">
        <w:trPr>
          <w:jc w:val="center"/>
        </w:trPr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3A31C5" w14:textId="77777777" w:rsidR="0012366C" w:rsidRDefault="0012366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proseL3IntermediateRelayAuth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944727" w14:textId="77777777" w:rsidR="0012366C" w:rsidRDefault="0012366C">
            <w:pPr>
              <w:pStyle w:val="TAL"/>
              <w:rPr>
                <w:lang w:eastAsia="en-GB"/>
              </w:rPr>
            </w:pPr>
            <w:proofErr w:type="spellStart"/>
            <w:r>
              <w:t>UeAuth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7A9549" w14:textId="77777777" w:rsidR="0012366C" w:rsidRDefault="0012366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BDDD7F" w14:textId="77777777" w:rsidR="0012366C" w:rsidRDefault="0012366C">
            <w:pPr>
              <w:pStyle w:val="TAL"/>
              <w:rPr>
                <w:lang w:eastAsia="en-GB"/>
              </w:rPr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E73205" w14:textId="77777777" w:rsidR="0012366C" w:rsidRDefault="0012366C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This IE shall be present if available. When present, it shall indicate whether the UE is authorized to</w:t>
            </w:r>
            <w:r>
              <w:rPr>
                <w:snapToGrid w:val="0"/>
                <w:lang w:eastAsia="zh-CN"/>
              </w:rPr>
              <w:t xml:space="preserve"> act as </w:t>
            </w:r>
            <w:r>
              <w:rPr>
                <w:noProof/>
                <w:lang w:eastAsia="zh-CN"/>
              </w:rPr>
              <w:t xml:space="preserve">5G </w:t>
            </w:r>
            <w:r>
              <w:rPr>
                <w:noProof/>
              </w:rPr>
              <w:t xml:space="preserve">ProSe </w:t>
            </w:r>
            <w:r>
              <w:rPr>
                <w:noProof/>
                <w:lang w:eastAsia="zh-CN"/>
              </w:rPr>
              <w:t xml:space="preserve">Layer-3 Intermediate </w:t>
            </w:r>
            <w:r>
              <w:rPr>
                <w:lang w:eastAsia="zh-CN"/>
              </w:rPr>
              <w:t>UE-to-Network Relay.</w:t>
            </w:r>
          </w:p>
        </w:tc>
      </w:tr>
      <w:tr w:rsidR="0012366C" w14:paraId="053D3548" w14:textId="77777777" w:rsidTr="0012366C">
        <w:trPr>
          <w:jc w:val="center"/>
        </w:trPr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70BEE2" w14:textId="77777777" w:rsidR="0012366C" w:rsidRDefault="0012366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proseL3RemoteMultihopAuth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57D58C" w14:textId="77777777" w:rsidR="0012366C" w:rsidRDefault="0012366C">
            <w:pPr>
              <w:pStyle w:val="TAL"/>
              <w:rPr>
                <w:lang w:eastAsia="en-GB"/>
              </w:rPr>
            </w:pPr>
            <w:proofErr w:type="spellStart"/>
            <w:r>
              <w:t>UeAuth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A80FA3" w14:textId="77777777" w:rsidR="0012366C" w:rsidRDefault="0012366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6CA766" w14:textId="77777777" w:rsidR="0012366C" w:rsidRDefault="0012366C">
            <w:pPr>
              <w:pStyle w:val="TAL"/>
              <w:rPr>
                <w:lang w:eastAsia="en-GB"/>
              </w:rPr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5EC876" w14:textId="77777777" w:rsidR="0012366C" w:rsidRDefault="0012366C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This IE shall be present if available. When present, it shall indicate whether the UE is authorized to</w:t>
            </w:r>
            <w:r>
              <w:rPr>
                <w:snapToGrid w:val="0"/>
                <w:lang w:eastAsia="zh-CN"/>
              </w:rPr>
              <w:t xml:space="preserve"> act as </w:t>
            </w:r>
            <w:r>
              <w:rPr>
                <w:noProof/>
                <w:lang w:eastAsia="zh-CN"/>
              </w:rPr>
              <w:t xml:space="preserve">5G </w:t>
            </w:r>
            <w:r>
              <w:rPr>
                <w:noProof/>
              </w:rPr>
              <w:t>ProSe</w:t>
            </w:r>
            <w:r>
              <w:rPr>
                <w:lang w:eastAsia="zh-CN"/>
              </w:rPr>
              <w:t xml:space="preserve"> Layer-3 Remote UE supporting Multi-hop </w:t>
            </w:r>
            <w:r>
              <w:rPr>
                <w:noProof/>
                <w:lang w:eastAsia="zh-CN"/>
              </w:rPr>
              <w:t xml:space="preserve">5G </w:t>
            </w:r>
            <w:r>
              <w:rPr>
                <w:noProof/>
              </w:rPr>
              <w:t xml:space="preserve">ProSe </w:t>
            </w:r>
            <w:r>
              <w:rPr>
                <w:lang w:eastAsia="zh-CN"/>
              </w:rPr>
              <w:t>Layer-3 UE-to-Network Relay.</w:t>
            </w:r>
          </w:p>
        </w:tc>
      </w:tr>
      <w:tr w:rsidR="0012366C" w14:paraId="445AA358" w14:textId="77777777" w:rsidTr="0012366C">
        <w:trPr>
          <w:jc w:val="center"/>
        </w:trPr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31B98A" w14:textId="77777777" w:rsidR="0012366C" w:rsidRDefault="0012366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proseL3RelayMultihopAuth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A7A751" w14:textId="77777777" w:rsidR="0012366C" w:rsidRDefault="0012366C">
            <w:pPr>
              <w:pStyle w:val="TAL"/>
              <w:rPr>
                <w:lang w:eastAsia="en-GB"/>
              </w:rPr>
            </w:pPr>
            <w:proofErr w:type="spellStart"/>
            <w:r>
              <w:t>UeAuth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CAB381" w14:textId="77777777" w:rsidR="0012366C" w:rsidRDefault="0012366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5536FB" w14:textId="77777777" w:rsidR="0012366C" w:rsidRDefault="0012366C">
            <w:pPr>
              <w:pStyle w:val="TAL"/>
              <w:rPr>
                <w:lang w:eastAsia="en-GB"/>
              </w:rPr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2AE9DC" w14:textId="77777777" w:rsidR="0012366C" w:rsidRDefault="0012366C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This IE shall be present if available. When present, it shall indicate whether the UE is authorized to</w:t>
            </w:r>
            <w:r>
              <w:rPr>
                <w:snapToGrid w:val="0"/>
                <w:lang w:eastAsia="zh-CN"/>
              </w:rPr>
              <w:t xml:space="preserve"> act as </w:t>
            </w:r>
            <w:r>
              <w:rPr>
                <w:noProof/>
                <w:lang w:eastAsia="zh-CN"/>
              </w:rPr>
              <w:t xml:space="preserve">5G </w:t>
            </w:r>
            <w:r>
              <w:rPr>
                <w:noProof/>
              </w:rPr>
              <w:t xml:space="preserve">ProSe </w:t>
            </w:r>
            <w:r>
              <w:rPr>
                <w:noProof/>
                <w:lang w:eastAsia="zh-CN"/>
              </w:rPr>
              <w:t xml:space="preserve">Layer-3 </w:t>
            </w:r>
            <w:r>
              <w:rPr>
                <w:lang w:eastAsia="zh-CN"/>
              </w:rPr>
              <w:t xml:space="preserve">UE-to-Network Relay supporting Multi-hop </w:t>
            </w:r>
            <w:r>
              <w:rPr>
                <w:noProof/>
                <w:lang w:eastAsia="zh-CN"/>
              </w:rPr>
              <w:t xml:space="preserve">5G </w:t>
            </w:r>
            <w:r>
              <w:rPr>
                <w:noProof/>
              </w:rPr>
              <w:t xml:space="preserve">ProSe </w:t>
            </w:r>
            <w:r>
              <w:rPr>
                <w:lang w:eastAsia="zh-CN"/>
              </w:rPr>
              <w:t>Layer-3 UE-to-Network Relay.</w:t>
            </w:r>
          </w:p>
        </w:tc>
      </w:tr>
      <w:tr w:rsidR="0012366C" w14:paraId="1CB92C60" w14:textId="77777777" w:rsidTr="0012366C">
        <w:trPr>
          <w:jc w:val="center"/>
        </w:trPr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3952A4" w14:textId="77777777" w:rsidR="0012366C" w:rsidRDefault="0012366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proseL3UeRelayMultihopAuth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243818" w14:textId="77777777" w:rsidR="0012366C" w:rsidRDefault="0012366C">
            <w:pPr>
              <w:pStyle w:val="TAL"/>
              <w:rPr>
                <w:lang w:eastAsia="en-GB"/>
              </w:rPr>
            </w:pPr>
            <w:proofErr w:type="spellStart"/>
            <w:r>
              <w:t>UeAuth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88B461" w14:textId="77777777" w:rsidR="0012366C" w:rsidRDefault="0012366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7CC7E7" w14:textId="77777777" w:rsidR="0012366C" w:rsidRDefault="0012366C">
            <w:pPr>
              <w:pStyle w:val="TAL"/>
              <w:rPr>
                <w:lang w:eastAsia="en-GB"/>
              </w:rPr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0DBA85" w14:textId="77777777" w:rsidR="0012366C" w:rsidRDefault="0012366C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This IE shall be present if available. When present, it shall indicate whether the UE is authorized to</w:t>
            </w:r>
            <w:r>
              <w:rPr>
                <w:snapToGrid w:val="0"/>
                <w:lang w:eastAsia="zh-CN"/>
              </w:rPr>
              <w:t xml:space="preserve"> act as </w:t>
            </w:r>
            <w:r>
              <w:rPr>
                <w:lang w:eastAsia="zh-CN"/>
              </w:rPr>
              <w:t xml:space="preserve">5G </w:t>
            </w:r>
            <w:proofErr w:type="spellStart"/>
            <w:r>
              <w:rPr>
                <w:lang w:eastAsia="zh-CN"/>
              </w:rPr>
              <w:t>ProSe</w:t>
            </w:r>
            <w:proofErr w:type="spellEnd"/>
            <w:r>
              <w:rPr>
                <w:lang w:eastAsia="zh-CN"/>
              </w:rPr>
              <w:t xml:space="preserve"> Layer-3 UE-to-UE Relay supporting Multi-hop 5G </w:t>
            </w:r>
            <w:proofErr w:type="spellStart"/>
            <w:r>
              <w:rPr>
                <w:lang w:eastAsia="zh-CN"/>
              </w:rPr>
              <w:t>ProSe</w:t>
            </w:r>
            <w:proofErr w:type="spellEnd"/>
            <w:r>
              <w:rPr>
                <w:lang w:eastAsia="zh-CN"/>
              </w:rPr>
              <w:t xml:space="preserve"> Layer-3 UE-to-UE Relay.</w:t>
            </w:r>
          </w:p>
        </w:tc>
      </w:tr>
      <w:tr w:rsidR="0012366C" w14:paraId="076EB7DB" w14:textId="77777777" w:rsidTr="0012366C">
        <w:trPr>
          <w:jc w:val="center"/>
        </w:trPr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E8313A" w14:textId="77777777" w:rsidR="0012366C" w:rsidRDefault="0012366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proseL3EndMultihopAuth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B52316" w14:textId="77777777" w:rsidR="0012366C" w:rsidRDefault="0012366C">
            <w:pPr>
              <w:pStyle w:val="TAL"/>
              <w:rPr>
                <w:lang w:eastAsia="en-GB"/>
              </w:rPr>
            </w:pPr>
            <w:proofErr w:type="spellStart"/>
            <w:r>
              <w:t>UeAuth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0FD27F" w14:textId="77777777" w:rsidR="0012366C" w:rsidRDefault="0012366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0AFAE5" w14:textId="77777777" w:rsidR="0012366C" w:rsidRDefault="0012366C">
            <w:pPr>
              <w:pStyle w:val="TAL"/>
              <w:rPr>
                <w:lang w:eastAsia="en-GB"/>
              </w:rPr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481C34" w14:textId="77777777" w:rsidR="0012366C" w:rsidRDefault="0012366C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This IE shall be present if available. When present, it shall indicate whether the UE is authorized to</w:t>
            </w:r>
            <w:r>
              <w:rPr>
                <w:snapToGrid w:val="0"/>
                <w:lang w:eastAsia="zh-CN"/>
              </w:rPr>
              <w:t xml:space="preserve"> act as </w:t>
            </w:r>
            <w:r>
              <w:rPr>
                <w:lang w:eastAsia="zh-CN"/>
              </w:rPr>
              <w:t xml:space="preserve">5G </w:t>
            </w:r>
            <w:proofErr w:type="spellStart"/>
            <w:r>
              <w:rPr>
                <w:lang w:eastAsia="zh-CN"/>
              </w:rPr>
              <w:t>ProSe</w:t>
            </w:r>
            <w:proofErr w:type="spellEnd"/>
            <w:r>
              <w:rPr>
                <w:lang w:eastAsia="zh-CN"/>
              </w:rPr>
              <w:t xml:space="preserve"> Layer-3 End UE supporting Multi-hop 5G </w:t>
            </w:r>
            <w:proofErr w:type="spellStart"/>
            <w:r>
              <w:rPr>
                <w:lang w:eastAsia="zh-CN"/>
              </w:rPr>
              <w:t>ProSe</w:t>
            </w:r>
            <w:proofErr w:type="spellEnd"/>
            <w:r>
              <w:rPr>
                <w:lang w:eastAsia="zh-CN"/>
              </w:rPr>
              <w:t xml:space="preserve"> Layer-3 UE-to-UE Relay.</w:t>
            </w:r>
          </w:p>
        </w:tc>
      </w:tr>
      <w:tr w:rsidR="00214DF7" w14:paraId="2C5FC692" w14:textId="77777777" w:rsidTr="0012366C">
        <w:trPr>
          <w:jc w:val="center"/>
          <w:ins w:id="16" w:author="Huawei" w:date="2025-02-05T11:29:00Z"/>
        </w:trPr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6BFE2" w14:textId="6A6E793F" w:rsidR="00214DF7" w:rsidRDefault="00214DF7" w:rsidP="00214DF7">
            <w:pPr>
              <w:pStyle w:val="TAL"/>
              <w:rPr>
                <w:ins w:id="17" w:author="Huawei" w:date="2025-02-05T11:29:00Z"/>
                <w:lang w:eastAsia="zh-CN"/>
              </w:rPr>
            </w:pPr>
            <w:ins w:id="18" w:author="Huawei" w:date="2025-02-05T11:31:00Z">
              <w:r>
                <w:rPr>
                  <w:lang w:eastAsia="zh-CN"/>
                </w:rPr>
                <w:t>proseL2IntermediateRelayAuth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C1C98" w14:textId="54CC09CB" w:rsidR="00214DF7" w:rsidRDefault="00214DF7" w:rsidP="00214DF7">
            <w:pPr>
              <w:pStyle w:val="TAL"/>
              <w:rPr>
                <w:ins w:id="19" w:author="Huawei" w:date="2025-02-05T11:29:00Z"/>
              </w:rPr>
            </w:pPr>
            <w:proofErr w:type="spellStart"/>
            <w:ins w:id="20" w:author="Huawei" w:date="2025-02-05T11:29:00Z">
              <w:r>
                <w:t>UeAuth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19E60" w14:textId="32A09633" w:rsidR="00214DF7" w:rsidRDefault="00214DF7" w:rsidP="00214DF7">
            <w:pPr>
              <w:pStyle w:val="TAC"/>
              <w:rPr>
                <w:ins w:id="21" w:author="Huawei" w:date="2025-02-05T11:29:00Z"/>
                <w:lang w:eastAsia="zh-CN"/>
              </w:rPr>
            </w:pPr>
            <w:ins w:id="22" w:author="Huawei" w:date="2025-02-05T11:29:00Z">
              <w:r>
                <w:rPr>
                  <w:lang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5BAB2" w14:textId="55AEFA1E" w:rsidR="00214DF7" w:rsidRDefault="00214DF7" w:rsidP="00214DF7">
            <w:pPr>
              <w:pStyle w:val="TAL"/>
              <w:rPr>
                <w:ins w:id="23" w:author="Huawei" w:date="2025-02-05T11:29:00Z"/>
              </w:rPr>
            </w:pPr>
            <w:ins w:id="24" w:author="Huawei" w:date="2025-02-05T11:29:00Z">
              <w:r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7EEC4" w14:textId="6A6C438C" w:rsidR="00214DF7" w:rsidRDefault="00214DF7" w:rsidP="00214DF7">
            <w:pPr>
              <w:pStyle w:val="TAL"/>
              <w:rPr>
                <w:ins w:id="25" w:author="Huawei" w:date="2025-02-05T11:29:00Z"/>
                <w:snapToGrid w:val="0"/>
              </w:rPr>
            </w:pPr>
            <w:ins w:id="26" w:author="Huawei" w:date="2025-02-05T11:29:00Z">
              <w:r>
                <w:rPr>
                  <w:snapToGrid w:val="0"/>
                </w:rPr>
                <w:t>This IE shall be present if available. When present, it shall indicate whether the UE is authorized to</w:t>
              </w:r>
              <w:r>
                <w:rPr>
                  <w:snapToGrid w:val="0"/>
                  <w:lang w:eastAsia="zh-CN"/>
                </w:rPr>
                <w:t xml:space="preserve"> act as </w:t>
              </w:r>
            </w:ins>
            <w:ins w:id="27" w:author="Huawei" w:date="2025-02-05T11:30:00Z">
              <w:r>
                <w:rPr>
                  <w:lang w:eastAsia="zh-CN"/>
                </w:rPr>
                <w:t xml:space="preserve">5G </w:t>
              </w:r>
              <w:proofErr w:type="spellStart"/>
              <w:r>
                <w:rPr>
                  <w:lang w:eastAsia="zh-CN"/>
                </w:rPr>
                <w:t>ProSe</w:t>
              </w:r>
              <w:proofErr w:type="spellEnd"/>
              <w:r>
                <w:rPr>
                  <w:lang w:eastAsia="zh-CN"/>
                </w:rPr>
                <w:t xml:space="preserve"> Layer-</w:t>
              </w:r>
              <w:r>
                <w:rPr>
                  <w:rFonts w:hint="eastAsia"/>
                  <w:lang w:eastAsia="ko-KR"/>
                </w:rPr>
                <w:t>2</w:t>
              </w:r>
              <w:r>
                <w:rPr>
                  <w:lang w:eastAsia="zh-CN"/>
                </w:rPr>
                <w:t xml:space="preserve"> Intermediate UE-to-Network Relay.</w:t>
              </w:r>
            </w:ins>
          </w:p>
        </w:tc>
      </w:tr>
      <w:tr w:rsidR="00214DF7" w14:paraId="2375744F" w14:textId="77777777" w:rsidTr="0012366C">
        <w:trPr>
          <w:jc w:val="center"/>
          <w:ins w:id="28" w:author="Huawei" w:date="2025-02-05T11:29:00Z"/>
        </w:trPr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B1105" w14:textId="0EDAFB57" w:rsidR="00214DF7" w:rsidRDefault="00214DF7" w:rsidP="00214DF7">
            <w:pPr>
              <w:pStyle w:val="TAL"/>
              <w:rPr>
                <w:ins w:id="29" w:author="Huawei" w:date="2025-02-05T11:29:00Z"/>
                <w:lang w:eastAsia="zh-CN"/>
              </w:rPr>
            </w:pPr>
            <w:ins w:id="30" w:author="Huawei" w:date="2025-02-05T11:31:00Z">
              <w:r>
                <w:rPr>
                  <w:lang w:eastAsia="zh-CN"/>
                </w:rPr>
                <w:t>proseL2Re</w:t>
              </w:r>
              <w:r>
                <w:rPr>
                  <w:rFonts w:hint="eastAsia"/>
                  <w:lang w:eastAsia="zh-CN"/>
                </w:rPr>
                <w:t>mote</w:t>
              </w:r>
              <w:r>
                <w:rPr>
                  <w:lang w:eastAsia="zh-CN"/>
                </w:rPr>
                <w:t>MultihopAuth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8DF88" w14:textId="34BE37B3" w:rsidR="00214DF7" w:rsidRDefault="00214DF7" w:rsidP="00214DF7">
            <w:pPr>
              <w:pStyle w:val="TAL"/>
              <w:rPr>
                <w:ins w:id="31" w:author="Huawei" w:date="2025-02-05T11:29:00Z"/>
              </w:rPr>
            </w:pPr>
            <w:proofErr w:type="spellStart"/>
            <w:ins w:id="32" w:author="Huawei" w:date="2025-02-05T11:29:00Z">
              <w:r>
                <w:t>UeAuth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441D7" w14:textId="006BAFF6" w:rsidR="00214DF7" w:rsidRDefault="00214DF7" w:rsidP="00214DF7">
            <w:pPr>
              <w:pStyle w:val="TAC"/>
              <w:rPr>
                <w:ins w:id="33" w:author="Huawei" w:date="2025-02-05T11:29:00Z"/>
                <w:lang w:eastAsia="zh-CN"/>
              </w:rPr>
            </w:pPr>
            <w:ins w:id="34" w:author="Huawei" w:date="2025-02-05T11:29:00Z">
              <w:r>
                <w:rPr>
                  <w:lang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EC259" w14:textId="3E4A335A" w:rsidR="00214DF7" w:rsidRDefault="00214DF7" w:rsidP="00214DF7">
            <w:pPr>
              <w:pStyle w:val="TAL"/>
              <w:rPr>
                <w:ins w:id="35" w:author="Huawei" w:date="2025-02-05T11:29:00Z"/>
              </w:rPr>
            </w:pPr>
            <w:ins w:id="36" w:author="Huawei" w:date="2025-02-05T11:29:00Z">
              <w:r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2CA3D" w14:textId="657F9461" w:rsidR="00214DF7" w:rsidRDefault="00214DF7" w:rsidP="00214DF7">
            <w:pPr>
              <w:pStyle w:val="TAL"/>
              <w:rPr>
                <w:ins w:id="37" w:author="Huawei" w:date="2025-02-05T11:29:00Z"/>
                <w:snapToGrid w:val="0"/>
              </w:rPr>
            </w:pPr>
            <w:ins w:id="38" w:author="Huawei" w:date="2025-02-05T11:29:00Z">
              <w:r>
                <w:rPr>
                  <w:snapToGrid w:val="0"/>
                </w:rPr>
                <w:t>This IE shall be present if available. When present, it shall indicate whether the UE is authorized to</w:t>
              </w:r>
              <w:r>
                <w:rPr>
                  <w:snapToGrid w:val="0"/>
                  <w:lang w:eastAsia="zh-CN"/>
                </w:rPr>
                <w:t xml:space="preserve"> act as </w:t>
              </w:r>
            </w:ins>
            <w:ins w:id="39" w:author="Huawei" w:date="2025-02-05T11:30:00Z">
              <w:r>
                <w:rPr>
                  <w:lang w:eastAsia="zh-CN"/>
                </w:rPr>
                <w:t xml:space="preserve">5G </w:t>
              </w:r>
              <w:proofErr w:type="spellStart"/>
              <w:r>
                <w:rPr>
                  <w:lang w:eastAsia="zh-CN"/>
                </w:rPr>
                <w:t>ProSe</w:t>
              </w:r>
              <w:proofErr w:type="spellEnd"/>
              <w:r>
                <w:rPr>
                  <w:lang w:eastAsia="zh-CN"/>
                </w:rPr>
                <w:t xml:space="preserve"> Layer-</w:t>
              </w:r>
              <w:r>
                <w:rPr>
                  <w:rFonts w:hint="eastAsia"/>
                  <w:lang w:eastAsia="ko-KR"/>
                </w:rPr>
                <w:t>2</w:t>
              </w:r>
              <w:r>
                <w:rPr>
                  <w:lang w:eastAsia="zh-CN"/>
                </w:rPr>
                <w:t xml:space="preserve"> Remote UE supporting Multi-hop 5G </w:t>
              </w:r>
              <w:proofErr w:type="spellStart"/>
              <w:r>
                <w:rPr>
                  <w:lang w:eastAsia="zh-CN"/>
                </w:rPr>
                <w:t>ProSe</w:t>
              </w:r>
              <w:proofErr w:type="spellEnd"/>
              <w:r>
                <w:rPr>
                  <w:lang w:eastAsia="zh-CN"/>
                </w:rPr>
                <w:t xml:space="preserve"> Layer-</w:t>
              </w:r>
              <w:r>
                <w:rPr>
                  <w:rFonts w:hint="eastAsia"/>
                  <w:lang w:eastAsia="ko-KR"/>
                </w:rPr>
                <w:t>2</w:t>
              </w:r>
              <w:r>
                <w:rPr>
                  <w:lang w:eastAsia="zh-CN"/>
                </w:rPr>
                <w:t xml:space="preserve"> UE-to-Network Relay</w:t>
              </w:r>
            </w:ins>
            <w:ins w:id="40" w:author="Huawei" w:date="2025-02-05T11:29:00Z">
              <w:r>
                <w:rPr>
                  <w:lang w:eastAsia="zh-CN"/>
                </w:rPr>
                <w:t>.</w:t>
              </w:r>
            </w:ins>
          </w:p>
        </w:tc>
      </w:tr>
      <w:tr w:rsidR="00214DF7" w14:paraId="69CBD9DE" w14:textId="77777777" w:rsidTr="0012366C">
        <w:trPr>
          <w:jc w:val="center"/>
          <w:ins w:id="41" w:author="Huawei" w:date="2025-02-05T11:29:00Z"/>
        </w:trPr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5F852" w14:textId="1D95CFD2" w:rsidR="00214DF7" w:rsidRDefault="00214DF7" w:rsidP="00214DF7">
            <w:pPr>
              <w:pStyle w:val="TAL"/>
              <w:rPr>
                <w:ins w:id="42" w:author="Huawei" w:date="2025-02-05T11:29:00Z"/>
                <w:lang w:eastAsia="zh-CN"/>
              </w:rPr>
            </w:pPr>
            <w:ins w:id="43" w:author="Huawei" w:date="2025-02-05T11:31:00Z">
              <w:r>
                <w:rPr>
                  <w:lang w:eastAsia="zh-CN"/>
                </w:rPr>
                <w:t>proseL2RelayMultihopAuth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44A9C" w14:textId="3FA0EC5F" w:rsidR="00214DF7" w:rsidRDefault="00214DF7" w:rsidP="00214DF7">
            <w:pPr>
              <w:pStyle w:val="TAL"/>
              <w:rPr>
                <w:ins w:id="44" w:author="Huawei" w:date="2025-02-05T11:29:00Z"/>
              </w:rPr>
            </w:pPr>
            <w:proofErr w:type="spellStart"/>
            <w:ins w:id="45" w:author="Huawei" w:date="2025-02-05T11:29:00Z">
              <w:r>
                <w:t>UeAuth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F474C" w14:textId="1B98D44D" w:rsidR="00214DF7" w:rsidRDefault="00214DF7" w:rsidP="00214DF7">
            <w:pPr>
              <w:pStyle w:val="TAC"/>
              <w:rPr>
                <w:ins w:id="46" w:author="Huawei" w:date="2025-02-05T11:29:00Z"/>
                <w:lang w:eastAsia="zh-CN"/>
              </w:rPr>
            </w:pPr>
            <w:ins w:id="47" w:author="Huawei" w:date="2025-02-05T11:29:00Z">
              <w:r>
                <w:rPr>
                  <w:lang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EF590" w14:textId="51155501" w:rsidR="00214DF7" w:rsidRDefault="00214DF7" w:rsidP="00214DF7">
            <w:pPr>
              <w:pStyle w:val="TAL"/>
              <w:rPr>
                <w:ins w:id="48" w:author="Huawei" w:date="2025-02-05T11:29:00Z"/>
              </w:rPr>
            </w:pPr>
            <w:ins w:id="49" w:author="Huawei" w:date="2025-02-05T11:29:00Z">
              <w:r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F960A" w14:textId="2998F23F" w:rsidR="00214DF7" w:rsidRDefault="00214DF7" w:rsidP="00214DF7">
            <w:pPr>
              <w:pStyle w:val="TAL"/>
              <w:rPr>
                <w:ins w:id="50" w:author="Huawei" w:date="2025-02-05T11:29:00Z"/>
                <w:snapToGrid w:val="0"/>
              </w:rPr>
            </w:pPr>
            <w:ins w:id="51" w:author="Huawei" w:date="2025-02-05T11:29:00Z">
              <w:r>
                <w:rPr>
                  <w:snapToGrid w:val="0"/>
                </w:rPr>
                <w:t>This IE shall be present if available. When present, it shall indicate whether the UE is authorized to</w:t>
              </w:r>
              <w:r>
                <w:rPr>
                  <w:snapToGrid w:val="0"/>
                  <w:lang w:eastAsia="zh-CN"/>
                </w:rPr>
                <w:t xml:space="preserve"> act as </w:t>
              </w:r>
            </w:ins>
            <w:ins w:id="52" w:author="Huawei" w:date="2025-02-05T11:30:00Z">
              <w:r>
                <w:rPr>
                  <w:lang w:eastAsia="zh-CN"/>
                </w:rPr>
                <w:t xml:space="preserve">5G </w:t>
              </w:r>
              <w:proofErr w:type="spellStart"/>
              <w:r>
                <w:rPr>
                  <w:lang w:eastAsia="zh-CN"/>
                </w:rPr>
                <w:t>ProSe</w:t>
              </w:r>
              <w:proofErr w:type="spellEnd"/>
              <w:r>
                <w:rPr>
                  <w:lang w:eastAsia="zh-CN"/>
                </w:rPr>
                <w:t xml:space="preserve"> Layer-</w:t>
              </w:r>
              <w:r>
                <w:rPr>
                  <w:rFonts w:hint="eastAsia"/>
                  <w:lang w:eastAsia="ko-KR"/>
                </w:rPr>
                <w:t>2</w:t>
              </w:r>
              <w:r>
                <w:rPr>
                  <w:lang w:eastAsia="zh-CN"/>
                </w:rPr>
                <w:t xml:space="preserve"> UE-to-Network Relay supporting Multi-hop 5G </w:t>
              </w:r>
              <w:proofErr w:type="spellStart"/>
              <w:r>
                <w:rPr>
                  <w:lang w:eastAsia="zh-CN"/>
                </w:rPr>
                <w:t>ProSe</w:t>
              </w:r>
              <w:proofErr w:type="spellEnd"/>
              <w:r>
                <w:rPr>
                  <w:lang w:eastAsia="zh-CN"/>
                </w:rPr>
                <w:t xml:space="preserve"> Layer-</w:t>
              </w:r>
              <w:r>
                <w:rPr>
                  <w:rFonts w:hint="eastAsia"/>
                  <w:lang w:eastAsia="ko-KR"/>
                </w:rPr>
                <w:t>2</w:t>
              </w:r>
              <w:r>
                <w:rPr>
                  <w:lang w:eastAsia="zh-CN"/>
                </w:rPr>
                <w:t xml:space="preserve"> UE-to-Network Relay</w:t>
              </w:r>
            </w:ins>
            <w:ins w:id="53" w:author="Huawei" w:date="2025-02-05T11:29:00Z">
              <w:r>
                <w:rPr>
                  <w:lang w:eastAsia="zh-CN"/>
                </w:rPr>
                <w:t>.</w:t>
              </w:r>
            </w:ins>
          </w:p>
        </w:tc>
      </w:tr>
    </w:tbl>
    <w:p w14:paraId="3D90128B" w14:textId="77777777" w:rsidR="0012366C" w:rsidRDefault="0012366C" w:rsidP="0012366C">
      <w:pPr>
        <w:rPr>
          <w:rFonts w:eastAsiaTheme="minorEastAsia"/>
          <w:lang w:eastAsia="en-GB"/>
        </w:rPr>
      </w:pPr>
    </w:p>
    <w:p w14:paraId="5B242AFF" w14:textId="77777777" w:rsidR="0012366C" w:rsidRDefault="0012366C" w:rsidP="0012366C"/>
    <w:p w14:paraId="3EA3A40F" w14:textId="345A5DCA" w:rsidR="00FD0464" w:rsidRPr="006B5418" w:rsidRDefault="00527E5A" w:rsidP="00527E5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="00FD0464"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* </w:t>
      </w:r>
      <w:r w:rsidR="00FD0464"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="00FD0464"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40A471A5" w14:textId="77777777" w:rsidR="0012366C" w:rsidRDefault="0012366C" w:rsidP="0012366C">
      <w:pPr>
        <w:pStyle w:val="1"/>
        <w:rPr>
          <w:lang w:eastAsia="en-GB"/>
        </w:rPr>
      </w:pPr>
      <w:bookmarkStart w:id="54" w:name="_Toc186726107"/>
      <w:bookmarkStart w:id="55" w:name="_Toc177549099"/>
      <w:bookmarkStart w:id="56" w:name="_Toc153885533"/>
      <w:bookmarkStart w:id="57" w:name="_Toc144147728"/>
      <w:bookmarkStart w:id="58" w:name="_Toc143984951"/>
      <w:bookmarkStart w:id="59" w:name="_Toc133336429"/>
      <w:bookmarkStart w:id="60" w:name="_Toc104193035"/>
      <w:bookmarkStart w:id="61" w:name="_Toc104192471"/>
      <w:bookmarkStart w:id="62" w:name="_Toc104112297"/>
      <w:bookmarkStart w:id="63" w:name="_Toc101254585"/>
      <w:bookmarkStart w:id="64" w:name="_Toc101254144"/>
      <w:bookmarkStart w:id="65" w:name="_Toc88743220"/>
      <w:bookmarkStart w:id="66" w:name="_Toc56754420"/>
      <w:bookmarkStart w:id="67" w:name="_Toc49763719"/>
      <w:bookmarkStart w:id="68" w:name="_Toc43026185"/>
      <w:bookmarkStart w:id="69" w:name="_Toc36462914"/>
      <w:bookmarkStart w:id="70" w:name="_Toc36462718"/>
      <w:bookmarkStart w:id="71" w:name="_Toc33980916"/>
      <w:bookmarkStart w:id="72" w:name="_Toc33964149"/>
      <w:bookmarkStart w:id="73" w:name="_Toc24926289"/>
      <w:bookmarkStart w:id="74" w:name="_Toc24926113"/>
      <w:bookmarkStart w:id="75" w:name="_Toc24925935"/>
      <w:r>
        <w:t>A.2</w:t>
      </w:r>
      <w:r>
        <w:tab/>
        <w:t>Data related to Common Data Types</w:t>
      </w:r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</w:p>
    <w:p w14:paraId="7FA89B28" w14:textId="77777777" w:rsidR="0012366C" w:rsidRDefault="0012366C" w:rsidP="0012366C">
      <w:pPr>
        <w:pStyle w:val="PL"/>
        <w:rPr>
          <w:lang w:val="en-US"/>
        </w:rPr>
      </w:pPr>
      <w:r>
        <w:rPr>
          <w:lang w:val="en-US"/>
        </w:rPr>
        <w:t>openapi: 3.0.0</w:t>
      </w:r>
    </w:p>
    <w:p w14:paraId="02555408" w14:textId="77777777" w:rsidR="0012366C" w:rsidRDefault="0012366C" w:rsidP="0012366C">
      <w:pPr>
        <w:pStyle w:val="PL"/>
        <w:rPr>
          <w:lang w:val="en-US"/>
        </w:rPr>
      </w:pPr>
    </w:p>
    <w:p w14:paraId="1E856C2F" w14:textId="77777777" w:rsidR="0012366C" w:rsidRDefault="0012366C" w:rsidP="0012366C">
      <w:pPr>
        <w:pStyle w:val="PL"/>
        <w:rPr>
          <w:lang w:val="en-US"/>
        </w:rPr>
      </w:pPr>
      <w:r>
        <w:rPr>
          <w:lang w:val="en-US"/>
        </w:rPr>
        <w:t>info:</w:t>
      </w:r>
    </w:p>
    <w:p w14:paraId="7F94002B" w14:textId="77777777" w:rsidR="0012366C" w:rsidRDefault="0012366C" w:rsidP="0012366C">
      <w:pPr>
        <w:pStyle w:val="PL"/>
        <w:rPr>
          <w:lang w:val="en-US"/>
        </w:rPr>
      </w:pPr>
      <w:r>
        <w:rPr>
          <w:lang w:val="en-US"/>
        </w:rPr>
        <w:t xml:space="preserve">  version: '1.</w:t>
      </w:r>
      <w:r>
        <w:t>6</w:t>
      </w:r>
      <w:r>
        <w:rPr>
          <w:lang w:val="en-US"/>
        </w:rPr>
        <w:t>.0</w:t>
      </w:r>
      <w:r>
        <w:t>-alpha.2</w:t>
      </w:r>
      <w:r>
        <w:rPr>
          <w:lang w:val="en-US"/>
        </w:rPr>
        <w:t>'</w:t>
      </w:r>
    </w:p>
    <w:p w14:paraId="6BD77232" w14:textId="77777777" w:rsidR="0012366C" w:rsidRDefault="0012366C" w:rsidP="0012366C">
      <w:pPr>
        <w:pStyle w:val="PL"/>
        <w:rPr>
          <w:lang w:val="en-US"/>
        </w:rPr>
      </w:pPr>
    </w:p>
    <w:p w14:paraId="4344DCAD" w14:textId="77777777" w:rsidR="0012366C" w:rsidRDefault="0012366C" w:rsidP="0012366C">
      <w:pPr>
        <w:pStyle w:val="PL"/>
        <w:rPr>
          <w:lang w:val="en-US"/>
        </w:rPr>
      </w:pPr>
    </w:p>
    <w:p w14:paraId="43D2C412" w14:textId="77777777" w:rsidR="0012366C" w:rsidRDefault="0012366C" w:rsidP="0012366C">
      <w:pPr>
        <w:pStyle w:val="PL"/>
        <w:rPr>
          <w:lang w:val="en-US"/>
        </w:rPr>
      </w:pPr>
      <w:r>
        <w:rPr>
          <w:lang w:val="en-US"/>
        </w:rPr>
        <w:t xml:space="preserve">  title: 'Common Data Types'</w:t>
      </w:r>
    </w:p>
    <w:p w14:paraId="07B8BD9C" w14:textId="77777777" w:rsidR="0012366C" w:rsidRDefault="0012366C" w:rsidP="0012366C">
      <w:pPr>
        <w:pStyle w:val="PL"/>
        <w:rPr>
          <w:lang w:val="en-US"/>
        </w:rPr>
      </w:pPr>
      <w:r>
        <w:rPr>
          <w:lang w:val="en-US"/>
        </w:rPr>
        <w:t xml:space="preserve">  description: |</w:t>
      </w:r>
    </w:p>
    <w:p w14:paraId="554EBFB2" w14:textId="77777777" w:rsidR="0012366C" w:rsidRDefault="0012366C" w:rsidP="0012366C">
      <w:pPr>
        <w:pStyle w:val="PL"/>
        <w:rPr>
          <w:lang w:val="en-US"/>
        </w:rPr>
      </w:pPr>
      <w:r>
        <w:rPr>
          <w:lang w:val="en-US"/>
        </w:rPr>
        <w:t xml:space="preserve">    Common Data Types for Service Based Interfaces.  </w:t>
      </w:r>
    </w:p>
    <w:p w14:paraId="491CE814" w14:textId="77777777" w:rsidR="0012366C" w:rsidRDefault="0012366C" w:rsidP="0012366C">
      <w:pPr>
        <w:pStyle w:val="PL"/>
      </w:pPr>
      <w:r>
        <w:t xml:space="preserve">    © 2024, 3GPP Organizational Partners (ARIB, ATIS, CCSA, ETSI, TSDSI, TTA, TTC).  </w:t>
      </w:r>
    </w:p>
    <w:p w14:paraId="75002DFD" w14:textId="77777777" w:rsidR="0012366C" w:rsidRDefault="0012366C" w:rsidP="0012366C">
      <w:pPr>
        <w:pStyle w:val="PL"/>
      </w:pPr>
      <w:r>
        <w:t xml:space="preserve">    All rights reserved.</w:t>
      </w:r>
    </w:p>
    <w:p w14:paraId="3C3EB9FD" w14:textId="77777777" w:rsidR="0012366C" w:rsidRDefault="0012366C" w:rsidP="0012366C">
      <w:pPr>
        <w:rPr>
          <w:lang w:eastAsia="zh-CN"/>
        </w:rPr>
      </w:pPr>
    </w:p>
    <w:p w14:paraId="049B06EF" w14:textId="7D979BBE" w:rsidR="00FD0464" w:rsidRDefault="003E7169" w:rsidP="0012366C">
      <w:pPr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…]</w:t>
      </w:r>
    </w:p>
    <w:p w14:paraId="2D11BE6F" w14:textId="77777777" w:rsidR="0012366C" w:rsidRDefault="0012366C" w:rsidP="0012366C">
      <w:pPr>
        <w:pStyle w:val="PL"/>
        <w:rPr>
          <w:lang w:eastAsia="en-GB"/>
        </w:rPr>
      </w:pPr>
      <w:r>
        <w:t xml:space="preserve">    </w:t>
      </w:r>
      <w:r>
        <w:rPr>
          <w:lang w:eastAsia="zh-CN"/>
        </w:rPr>
        <w:t>ProseServiceAuth</w:t>
      </w:r>
      <w:r>
        <w:t>:</w:t>
      </w:r>
    </w:p>
    <w:p w14:paraId="1CC3767A" w14:textId="77777777" w:rsidR="0012366C" w:rsidRDefault="0012366C" w:rsidP="0012366C">
      <w:pPr>
        <w:pStyle w:val="PL"/>
      </w:pPr>
      <w:r>
        <w:t xml:space="preserve">      description: &gt;</w:t>
      </w:r>
    </w:p>
    <w:p w14:paraId="11A4EB1C" w14:textId="77777777" w:rsidR="0012366C" w:rsidRDefault="0012366C" w:rsidP="0012366C">
      <w:pPr>
        <w:pStyle w:val="PL"/>
      </w:pPr>
      <w:r>
        <w:t xml:space="preserve">        </w:t>
      </w:r>
      <w:r>
        <w:rPr>
          <w:rFonts w:cs="Arial"/>
          <w:szCs w:val="18"/>
          <w:lang w:eastAsia="zh-CN"/>
        </w:rPr>
        <w:t>Indicates whether the UE is authorized to use related services.</w:t>
      </w:r>
    </w:p>
    <w:p w14:paraId="7EDC3AE7" w14:textId="77777777" w:rsidR="0012366C" w:rsidRDefault="0012366C" w:rsidP="0012366C">
      <w:pPr>
        <w:pStyle w:val="PL"/>
      </w:pPr>
      <w:r>
        <w:t xml:space="preserve">      type: object</w:t>
      </w:r>
    </w:p>
    <w:p w14:paraId="61CCB6CA" w14:textId="77777777" w:rsidR="0012366C" w:rsidRDefault="0012366C" w:rsidP="0012366C">
      <w:pPr>
        <w:pStyle w:val="PL"/>
      </w:pPr>
      <w:r>
        <w:t xml:space="preserve">      properties:</w:t>
      </w:r>
    </w:p>
    <w:p w14:paraId="058D3B6D" w14:textId="77777777" w:rsidR="0012366C" w:rsidRDefault="0012366C" w:rsidP="0012366C">
      <w:pPr>
        <w:pStyle w:val="PL"/>
        <w:rPr>
          <w:rFonts w:cs="Arial"/>
          <w:lang w:eastAsia="ja-JP"/>
        </w:rPr>
      </w:pPr>
      <w:r>
        <w:t xml:space="preserve">        </w:t>
      </w:r>
      <w:r>
        <w:rPr>
          <w:lang w:eastAsia="zh-CN"/>
        </w:rPr>
        <w:t>p</w:t>
      </w:r>
      <w:r>
        <w:t>ro</w:t>
      </w:r>
      <w:r>
        <w:rPr>
          <w:lang w:eastAsia="zh-CN"/>
        </w:rPr>
        <w:t>s</w:t>
      </w:r>
      <w:r>
        <w:t>eDirectDiscovery</w:t>
      </w:r>
      <w:r>
        <w:rPr>
          <w:lang w:eastAsia="zh-CN"/>
        </w:rPr>
        <w:t>Auth</w:t>
      </w:r>
      <w:r>
        <w:rPr>
          <w:rFonts w:cs="Arial"/>
          <w:lang w:eastAsia="ja-JP"/>
        </w:rPr>
        <w:t>:</w:t>
      </w:r>
    </w:p>
    <w:p w14:paraId="162D887C" w14:textId="77777777" w:rsidR="0012366C" w:rsidRDefault="0012366C" w:rsidP="0012366C">
      <w:pPr>
        <w:pStyle w:val="PL"/>
        <w:rPr>
          <w:lang w:eastAsia="en-GB"/>
        </w:rPr>
      </w:pPr>
      <w:r>
        <w:rPr>
          <w:lang w:val="en-US"/>
        </w:rPr>
        <w:t xml:space="preserve">          $ref: </w:t>
      </w:r>
      <w:r>
        <w:t>'#/components/schemas/UeAuth'</w:t>
      </w:r>
    </w:p>
    <w:p w14:paraId="6BD9C640" w14:textId="77777777" w:rsidR="0012366C" w:rsidRDefault="0012366C" w:rsidP="0012366C">
      <w:pPr>
        <w:pStyle w:val="PL"/>
        <w:rPr>
          <w:rFonts w:cs="Arial"/>
          <w:lang w:eastAsia="ja-JP"/>
        </w:rPr>
      </w:pPr>
      <w:r>
        <w:t xml:space="preserve">        </w:t>
      </w:r>
      <w:r>
        <w:rPr>
          <w:lang w:eastAsia="zh-CN"/>
        </w:rPr>
        <w:t>p</w:t>
      </w:r>
      <w:r>
        <w:t>ro</w:t>
      </w:r>
      <w:r>
        <w:rPr>
          <w:lang w:eastAsia="zh-CN"/>
        </w:rPr>
        <w:t>s</w:t>
      </w:r>
      <w:r>
        <w:t>eDirectCommunication</w:t>
      </w:r>
      <w:r>
        <w:rPr>
          <w:lang w:eastAsia="zh-CN"/>
        </w:rPr>
        <w:t>Auth</w:t>
      </w:r>
      <w:r>
        <w:rPr>
          <w:rFonts w:cs="Arial"/>
          <w:lang w:eastAsia="ja-JP"/>
        </w:rPr>
        <w:t>:</w:t>
      </w:r>
    </w:p>
    <w:p w14:paraId="1C9770D9" w14:textId="77777777" w:rsidR="0012366C" w:rsidRDefault="0012366C" w:rsidP="0012366C">
      <w:pPr>
        <w:pStyle w:val="PL"/>
        <w:rPr>
          <w:lang w:eastAsia="en-GB"/>
        </w:rPr>
      </w:pPr>
      <w:r>
        <w:rPr>
          <w:lang w:val="en-US"/>
        </w:rPr>
        <w:t xml:space="preserve">          $ref: </w:t>
      </w:r>
      <w:r>
        <w:t>'#/components/schemas/UeAuth'</w:t>
      </w:r>
    </w:p>
    <w:p w14:paraId="78D10860" w14:textId="77777777" w:rsidR="0012366C" w:rsidRDefault="0012366C" w:rsidP="0012366C">
      <w:pPr>
        <w:pStyle w:val="PL"/>
        <w:rPr>
          <w:rFonts w:cs="Arial"/>
          <w:lang w:eastAsia="ja-JP"/>
        </w:rPr>
      </w:pPr>
      <w:r>
        <w:t xml:space="preserve">        </w:t>
      </w:r>
      <w:r>
        <w:rPr>
          <w:lang w:eastAsia="zh-CN"/>
        </w:rPr>
        <w:t>proseL2RelayAuth</w:t>
      </w:r>
      <w:r>
        <w:rPr>
          <w:rFonts w:cs="Arial"/>
          <w:lang w:eastAsia="ja-JP"/>
        </w:rPr>
        <w:t>:</w:t>
      </w:r>
    </w:p>
    <w:p w14:paraId="063B3906" w14:textId="77777777" w:rsidR="0012366C" w:rsidRDefault="0012366C" w:rsidP="0012366C">
      <w:pPr>
        <w:pStyle w:val="PL"/>
        <w:rPr>
          <w:lang w:eastAsia="zh-CN"/>
        </w:rPr>
      </w:pPr>
      <w:r>
        <w:rPr>
          <w:lang w:val="en-US"/>
        </w:rPr>
        <w:t xml:space="preserve">          $ref: </w:t>
      </w:r>
      <w:r>
        <w:t>'#/components/schemas/UeAuth'</w:t>
      </w:r>
    </w:p>
    <w:p w14:paraId="29074F42" w14:textId="77777777" w:rsidR="0012366C" w:rsidRDefault="0012366C" w:rsidP="0012366C">
      <w:pPr>
        <w:pStyle w:val="PL"/>
        <w:rPr>
          <w:rFonts w:cs="Arial"/>
          <w:lang w:eastAsia="ja-JP"/>
        </w:rPr>
      </w:pPr>
      <w:r>
        <w:t xml:space="preserve">        </w:t>
      </w:r>
      <w:r>
        <w:rPr>
          <w:lang w:eastAsia="zh-CN"/>
        </w:rPr>
        <w:t>proseL3RelayAuth</w:t>
      </w:r>
      <w:r>
        <w:rPr>
          <w:rFonts w:cs="Arial"/>
          <w:lang w:eastAsia="ja-JP"/>
        </w:rPr>
        <w:t>:</w:t>
      </w:r>
    </w:p>
    <w:p w14:paraId="187853AC" w14:textId="77777777" w:rsidR="0012366C" w:rsidRDefault="0012366C" w:rsidP="0012366C">
      <w:pPr>
        <w:pStyle w:val="PL"/>
        <w:rPr>
          <w:lang w:eastAsia="zh-CN"/>
        </w:rPr>
      </w:pPr>
      <w:r>
        <w:rPr>
          <w:lang w:val="en-US"/>
        </w:rPr>
        <w:t xml:space="preserve">          $ref: </w:t>
      </w:r>
      <w:r>
        <w:t>'#/components/schemas/UeAuth'</w:t>
      </w:r>
    </w:p>
    <w:p w14:paraId="5B2EA5E7" w14:textId="77777777" w:rsidR="0012366C" w:rsidRDefault="0012366C" w:rsidP="0012366C">
      <w:pPr>
        <w:pStyle w:val="PL"/>
        <w:rPr>
          <w:rFonts w:cs="Arial"/>
          <w:lang w:eastAsia="ja-JP"/>
        </w:rPr>
      </w:pPr>
      <w:r>
        <w:t xml:space="preserve">        </w:t>
      </w:r>
      <w:r>
        <w:rPr>
          <w:lang w:eastAsia="zh-CN"/>
        </w:rPr>
        <w:t>proseL2RemoteAuth</w:t>
      </w:r>
      <w:r>
        <w:rPr>
          <w:rFonts w:cs="Arial"/>
          <w:lang w:eastAsia="ja-JP"/>
        </w:rPr>
        <w:t>:</w:t>
      </w:r>
    </w:p>
    <w:p w14:paraId="279F8681" w14:textId="77777777" w:rsidR="0012366C" w:rsidRDefault="0012366C" w:rsidP="0012366C">
      <w:pPr>
        <w:pStyle w:val="PL"/>
        <w:rPr>
          <w:lang w:eastAsia="zh-CN"/>
        </w:rPr>
      </w:pPr>
      <w:r>
        <w:rPr>
          <w:lang w:val="en-US"/>
        </w:rPr>
        <w:t xml:space="preserve">          $ref: </w:t>
      </w:r>
      <w:r>
        <w:t>'#/components/schemas/UeAuth'</w:t>
      </w:r>
    </w:p>
    <w:p w14:paraId="2DF7D8CF" w14:textId="77777777" w:rsidR="0012366C" w:rsidRDefault="0012366C" w:rsidP="0012366C">
      <w:pPr>
        <w:pStyle w:val="PL"/>
        <w:rPr>
          <w:rFonts w:cs="Arial"/>
          <w:lang w:eastAsia="ja-JP"/>
        </w:rPr>
      </w:pPr>
      <w:r>
        <w:t xml:space="preserve">        </w:t>
      </w:r>
      <w:r>
        <w:rPr>
          <w:lang w:eastAsia="zh-CN"/>
        </w:rPr>
        <w:t>proseL3RemoteAuth</w:t>
      </w:r>
      <w:r>
        <w:rPr>
          <w:rFonts w:cs="Arial"/>
          <w:lang w:eastAsia="ja-JP"/>
        </w:rPr>
        <w:t>:</w:t>
      </w:r>
    </w:p>
    <w:p w14:paraId="18453DCA" w14:textId="77777777" w:rsidR="0012366C" w:rsidRDefault="0012366C" w:rsidP="0012366C">
      <w:pPr>
        <w:pStyle w:val="PL"/>
        <w:rPr>
          <w:lang w:eastAsia="en-GB"/>
        </w:rPr>
      </w:pPr>
      <w:r>
        <w:rPr>
          <w:lang w:val="en-US"/>
        </w:rPr>
        <w:t xml:space="preserve">          $ref: </w:t>
      </w:r>
      <w:r>
        <w:t>'#/components/schemas/UeAuth'</w:t>
      </w:r>
    </w:p>
    <w:p w14:paraId="336037E3" w14:textId="77777777" w:rsidR="0012366C" w:rsidRDefault="0012366C" w:rsidP="0012366C">
      <w:pPr>
        <w:pStyle w:val="PL"/>
        <w:rPr>
          <w:rFonts w:cs="Arial"/>
          <w:lang w:eastAsia="ja-JP"/>
        </w:rPr>
      </w:pPr>
      <w:r>
        <w:t xml:space="preserve">        </w:t>
      </w:r>
      <w:r>
        <w:rPr>
          <w:lang w:eastAsia="zh-CN"/>
        </w:rPr>
        <w:t>proseMultipathComL2RemoteAuth</w:t>
      </w:r>
      <w:r>
        <w:rPr>
          <w:rFonts w:cs="Arial"/>
          <w:lang w:eastAsia="ja-JP"/>
        </w:rPr>
        <w:t>:</w:t>
      </w:r>
    </w:p>
    <w:p w14:paraId="0D4CE093" w14:textId="77777777" w:rsidR="0012366C" w:rsidRDefault="0012366C" w:rsidP="0012366C">
      <w:pPr>
        <w:pStyle w:val="PL"/>
        <w:rPr>
          <w:lang w:eastAsia="zh-CN"/>
        </w:rPr>
      </w:pPr>
      <w:r>
        <w:rPr>
          <w:lang w:val="en-US"/>
        </w:rPr>
        <w:t xml:space="preserve">          $ref: </w:t>
      </w:r>
      <w:r>
        <w:t>'#/components/schemas/UeAuth'</w:t>
      </w:r>
    </w:p>
    <w:p w14:paraId="59502A76" w14:textId="77777777" w:rsidR="0012366C" w:rsidRDefault="0012366C" w:rsidP="0012366C">
      <w:pPr>
        <w:pStyle w:val="PL"/>
        <w:rPr>
          <w:rFonts w:cs="Arial"/>
          <w:lang w:eastAsia="ja-JP"/>
        </w:rPr>
      </w:pPr>
      <w:r>
        <w:t xml:space="preserve">        </w:t>
      </w:r>
      <w:r>
        <w:rPr>
          <w:lang w:eastAsia="zh-CN"/>
        </w:rPr>
        <w:t>proseL2UeRelayAuth</w:t>
      </w:r>
      <w:r>
        <w:rPr>
          <w:rFonts w:cs="Arial"/>
          <w:lang w:eastAsia="ja-JP"/>
        </w:rPr>
        <w:t>:</w:t>
      </w:r>
    </w:p>
    <w:p w14:paraId="7379E082" w14:textId="77777777" w:rsidR="0012366C" w:rsidRDefault="0012366C" w:rsidP="0012366C">
      <w:pPr>
        <w:pStyle w:val="PL"/>
        <w:rPr>
          <w:lang w:eastAsia="zh-CN"/>
        </w:rPr>
      </w:pPr>
      <w:r>
        <w:rPr>
          <w:lang w:val="en-US"/>
        </w:rPr>
        <w:t xml:space="preserve">          $ref: </w:t>
      </w:r>
      <w:r>
        <w:t>'#/components/schemas/UeAuth'</w:t>
      </w:r>
    </w:p>
    <w:p w14:paraId="25A6CDCB" w14:textId="77777777" w:rsidR="0012366C" w:rsidRDefault="0012366C" w:rsidP="0012366C">
      <w:pPr>
        <w:pStyle w:val="PL"/>
        <w:rPr>
          <w:rFonts w:cs="Arial"/>
          <w:lang w:eastAsia="ja-JP"/>
        </w:rPr>
      </w:pPr>
      <w:r>
        <w:t xml:space="preserve">        </w:t>
      </w:r>
      <w:r>
        <w:rPr>
          <w:lang w:eastAsia="zh-CN"/>
        </w:rPr>
        <w:t>proseL3UeRelayAuth</w:t>
      </w:r>
      <w:r>
        <w:rPr>
          <w:rFonts w:cs="Arial"/>
          <w:lang w:eastAsia="ja-JP"/>
        </w:rPr>
        <w:t>:</w:t>
      </w:r>
    </w:p>
    <w:p w14:paraId="0B31B440" w14:textId="77777777" w:rsidR="0012366C" w:rsidRDefault="0012366C" w:rsidP="0012366C">
      <w:pPr>
        <w:pStyle w:val="PL"/>
        <w:rPr>
          <w:lang w:eastAsia="zh-CN"/>
        </w:rPr>
      </w:pPr>
      <w:r>
        <w:rPr>
          <w:lang w:val="en-US"/>
        </w:rPr>
        <w:t xml:space="preserve">          $ref: </w:t>
      </w:r>
      <w:r>
        <w:t>'#/components/schemas/UeAuth'</w:t>
      </w:r>
    </w:p>
    <w:p w14:paraId="0CDCA404" w14:textId="77777777" w:rsidR="0012366C" w:rsidRDefault="0012366C" w:rsidP="0012366C">
      <w:pPr>
        <w:pStyle w:val="PL"/>
        <w:rPr>
          <w:rFonts w:cs="Arial"/>
          <w:lang w:eastAsia="ja-JP"/>
        </w:rPr>
      </w:pPr>
      <w:r>
        <w:t xml:space="preserve">        </w:t>
      </w:r>
      <w:r>
        <w:rPr>
          <w:lang w:eastAsia="zh-CN"/>
        </w:rPr>
        <w:t>proseL2EndAuth</w:t>
      </w:r>
      <w:r>
        <w:rPr>
          <w:rFonts w:cs="Arial"/>
          <w:lang w:eastAsia="ja-JP"/>
        </w:rPr>
        <w:t>:</w:t>
      </w:r>
    </w:p>
    <w:p w14:paraId="078CD9BD" w14:textId="77777777" w:rsidR="0012366C" w:rsidRDefault="0012366C" w:rsidP="0012366C">
      <w:pPr>
        <w:pStyle w:val="PL"/>
        <w:rPr>
          <w:lang w:eastAsia="zh-CN"/>
        </w:rPr>
      </w:pPr>
      <w:r>
        <w:rPr>
          <w:lang w:val="en-US"/>
        </w:rPr>
        <w:t xml:space="preserve">          $ref: </w:t>
      </w:r>
      <w:r>
        <w:t>'#/components/schemas/UeAuth'</w:t>
      </w:r>
    </w:p>
    <w:p w14:paraId="4189E88C" w14:textId="77777777" w:rsidR="0012366C" w:rsidRDefault="0012366C" w:rsidP="0012366C">
      <w:pPr>
        <w:pStyle w:val="PL"/>
        <w:rPr>
          <w:rFonts w:cs="Arial"/>
          <w:lang w:eastAsia="ja-JP"/>
        </w:rPr>
      </w:pPr>
      <w:r>
        <w:t xml:space="preserve">        </w:t>
      </w:r>
      <w:r>
        <w:rPr>
          <w:lang w:eastAsia="zh-CN"/>
        </w:rPr>
        <w:t>proseL3EndAuth</w:t>
      </w:r>
      <w:r>
        <w:rPr>
          <w:rFonts w:cs="Arial"/>
          <w:lang w:eastAsia="ja-JP"/>
        </w:rPr>
        <w:t>:</w:t>
      </w:r>
    </w:p>
    <w:p w14:paraId="62AB283C" w14:textId="77777777" w:rsidR="0012366C" w:rsidRDefault="0012366C" w:rsidP="0012366C">
      <w:pPr>
        <w:pStyle w:val="PL"/>
        <w:rPr>
          <w:lang w:eastAsia="zh-CN"/>
        </w:rPr>
      </w:pPr>
      <w:r>
        <w:rPr>
          <w:lang w:val="en-US"/>
        </w:rPr>
        <w:t xml:space="preserve">          $ref: </w:t>
      </w:r>
      <w:r>
        <w:t>'#/components/schemas/UeAuth'</w:t>
      </w:r>
    </w:p>
    <w:p w14:paraId="5B337CC8" w14:textId="77777777" w:rsidR="0012366C" w:rsidRDefault="0012366C" w:rsidP="0012366C">
      <w:pPr>
        <w:pStyle w:val="PL"/>
        <w:rPr>
          <w:rFonts w:cs="Arial"/>
          <w:lang w:eastAsia="ja-JP"/>
        </w:rPr>
      </w:pPr>
      <w:r>
        <w:t xml:space="preserve">        </w:t>
      </w:r>
      <w:r>
        <w:rPr>
          <w:lang w:eastAsia="zh-CN"/>
        </w:rPr>
        <w:t>proseL3IntermediateRelayAuth</w:t>
      </w:r>
      <w:r>
        <w:rPr>
          <w:rFonts w:cs="Arial"/>
          <w:lang w:eastAsia="ja-JP"/>
        </w:rPr>
        <w:t>:</w:t>
      </w:r>
    </w:p>
    <w:p w14:paraId="6146EF94" w14:textId="77777777" w:rsidR="0012366C" w:rsidRDefault="0012366C" w:rsidP="0012366C">
      <w:pPr>
        <w:pStyle w:val="PL"/>
        <w:rPr>
          <w:lang w:eastAsia="zh-CN"/>
        </w:rPr>
      </w:pPr>
      <w:r>
        <w:rPr>
          <w:lang w:val="en-US"/>
        </w:rPr>
        <w:t xml:space="preserve">          $ref: </w:t>
      </w:r>
      <w:r>
        <w:t>'#/components/schemas/UeAuth'</w:t>
      </w:r>
    </w:p>
    <w:p w14:paraId="7961E252" w14:textId="77777777" w:rsidR="0012366C" w:rsidRDefault="0012366C" w:rsidP="0012366C">
      <w:pPr>
        <w:pStyle w:val="PL"/>
        <w:rPr>
          <w:rFonts w:cs="Arial"/>
          <w:lang w:eastAsia="ja-JP"/>
        </w:rPr>
      </w:pPr>
      <w:r>
        <w:t xml:space="preserve">        </w:t>
      </w:r>
      <w:r>
        <w:rPr>
          <w:lang w:eastAsia="zh-CN"/>
        </w:rPr>
        <w:t>proseL3RemoteMultihopAuth</w:t>
      </w:r>
      <w:r>
        <w:rPr>
          <w:rFonts w:cs="Arial"/>
          <w:lang w:eastAsia="ja-JP"/>
        </w:rPr>
        <w:t>:</w:t>
      </w:r>
    </w:p>
    <w:p w14:paraId="3B3450A9" w14:textId="77777777" w:rsidR="0012366C" w:rsidRDefault="0012366C" w:rsidP="0012366C">
      <w:pPr>
        <w:pStyle w:val="PL"/>
        <w:rPr>
          <w:lang w:eastAsia="zh-CN"/>
        </w:rPr>
      </w:pPr>
      <w:r>
        <w:rPr>
          <w:lang w:val="en-US"/>
        </w:rPr>
        <w:t xml:space="preserve">          $ref: </w:t>
      </w:r>
      <w:r>
        <w:t>'#/components/schemas/UeAuth'</w:t>
      </w:r>
    </w:p>
    <w:p w14:paraId="61073A62" w14:textId="77777777" w:rsidR="0012366C" w:rsidRDefault="0012366C" w:rsidP="0012366C">
      <w:pPr>
        <w:pStyle w:val="PL"/>
        <w:rPr>
          <w:rFonts w:cs="Arial"/>
          <w:lang w:eastAsia="ja-JP"/>
        </w:rPr>
      </w:pPr>
      <w:r>
        <w:t xml:space="preserve">        </w:t>
      </w:r>
      <w:r>
        <w:rPr>
          <w:lang w:eastAsia="zh-CN"/>
        </w:rPr>
        <w:t>proseL3RelayMultihopAuth</w:t>
      </w:r>
      <w:r>
        <w:rPr>
          <w:rFonts w:cs="Arial"/>
          <w:lang w:eastAsia="ja-JP"/>
        </w:rPr>
        <w:t>:</w:t>
      </w:r>
    </w:p>
    <w:p w14:paraId="6D57BD61" w14:textId="77777777" w:rsidR="0012366C" w:rsidRDefault="0012366C" w:rsidP="0012366C">
      <w:pPr>
        <w:pStyle w:val="PL"/>
        <w:rPr>
          <w:lang w:eastAsia="zh-CN"/>
        </w:rPr>
      </w:pPr>
      <w:r>
        <w:rPr>
          <w:lang w:val="en-US"/>
        </w:rPr>
        <w:t xml:space="preserve">          $ref: </w:t>
      </w:r>
      <w:r>
        <w:t>'#/components/schemas/UeAuth'</w:t>
      </w:r>
    </w:p>
    <w:p w14:paraId="5A093523" w14:textId="77777777" w:rsidR="0012366C" w:rsidRDefault="0012366C" w:rsidP="0012366C">
      <w:pPr>
        <w:pStyle w:val="PL"/>
        <w:rPr>
          <w:rFonts w:cs="Arial"/>
          <w:lang w:eastAsia="ja-JP"/>
        </w:rPr>
      </w:pPr>
      <w:r>
        <w:t xml:space="preserve">        </w:t>
      </w:r>
      <w:r>
        <w:rPr>
          <w:lang w:eastAsia="zh-CN"/>
        </w:rPr>
        <w:t>proseL3UeRelayMultihopAuth</w:t>
      </w:r>
      <w:r>
        <w:rPr>
          <w:rFonts w:cs="Arial"/>
          <w:lang w:eastAsia="ja-JP"/>
        </w:rPr>
        <w:t>:</w:t>
      </w:r>
    </w:p>
    <w:p w14:paraId="2E486625" w14:textId="77777777" w:rsidR="0012366C" w:rsidRDefault="0012366C" w:rsidP="0012366C">
      <w:pPr>
        <w:pStyle w:val="PL"/>
        <w:rPr>
          <w:lang w:eastAsia="zh-CN"/>
        </w:rPr>
      </w:pPr>
      <w:r>
        <w:rPr>
          <w:lang w:val="en-US"/>
        </w:rPr>
        <w:t xml:space="preserve">          $ref: </w:t>
      </w:r>
      <w:r>
        <w:t>'#/components/schemas/UeAuth'</w:t>
      </w:r>
    </w:p>
    <w:p w14:paraId="2A835888" w14:textId="77777777" w:rsidR="0012366C" w:rsidRDefault="0012366C" w:rsidP="0012366C">
      <w:pPr>
        <w:pStyle w:val="PL"/>
        <w:rPr>
          <w:rFonts w:cs="Arial"/>
          <w:lang w:eastAsia="ja-JP"/>
        </w:rPr>
      </w:pPr>
      <w:r>
        <w:t xml:space="preserve">        </w:t>
      </w:r>
      <w:r>
        <w:rPr>
          <w:lang w:eastAsia="zh-CN"/>
        </w:rPr>
        <w:t>proseL3EndMultihopAuth</w:t>
      </w:r>
      <w:r>
        <w:rPr>
          <w:rFonts w:cs="Arial"/>
          <w:lang w:eastAsia="ja-JP"/>
        </w:rPr>
        <w:t>:</w:t>
      </w:r>
    </w:p>
    <w:p w14:paraId="0BE83100" w14:textId="77777777" w:rsidR="0012366C" w:rsidRDefault="0012366C" w:rsidP="0012366C">
      <w:pPr>
        <w:pStyle w:val="PL"/>
        <w:rPr>
          <w:lang w:eastAsia="zh-CN"/>
        </w:rPr>
      </w:pPr>
      <w:r>
        <w:rPr>
          <w:lang w:val="en-US"/>
        </w:rPr>
        <w:t xml:space="preserve">          $ref: </w:t>
      </w:r>
      <w:r>
        <w:t>'#/components/schemas/UeAuth'</w:t>
      </w:r>
    </w:p>
    <w:p w14:paraId="0CA2B69D" w14:textId="0361A5C7" w:rsidR="00214DF7" w:rsidRDefault="00214DF7" w:rsidP="00214DF7">
      <w:pPr>
        <w:pStyle w:val="PL"/>
        <w:rPr>
          <w:ins w:id="76" w:author="Huawei" w:date="2025-02-05T11:31:00Z"/>
          <w:rFonts w:cs="Arial"/>
          <w:lang w:eastAsia="ja-JP"/>
        </w:rPr>
      </w:pPr>
      <w:ins w:id="77" w:author="Huawei" w:date="2025-02-05T11:31:00Z">
        <w:r>
          <w:t xml:space="preserve">        </w:t>
        </w:r>
      </w:ins>
      <w:ins w:id="78" w:author="Huawei" w:date="2025-02-05T11:32:00Z">
        <w:r>
          <w:rPr>
            <w:lang w:eastAsia="zh-CN"/>
          </w:rPr>
          <w:t>proseL2IntermediateRelayAuth</w:t>
        </w:r>
      </w:ins>
      <w:ins w:id="79" w:author="Huawei" w:date="2025-02-05T11:31:00Z">
        <w:r>
          <w:rPr>
            <w:rFonts w:cs="Arial"/>
            <w:lang w:eastAsia="ja-JP"/>
          </w:rPr>
          <w:t>:</w:t>
        </w:r>
      </w:ins>
    </w:p>
    <w:p w14:paraId="59446D57" w14:textId="77777777" w:rsidR="00214DF7" w:rsidRDefault="00214DF7" w:rsidP="00214DF7">
      <w:pPr>
        <w:pStyle w:val="PL"/>
        <w:rPr>
          <w:ins w:id="80" w:author="Huawei" w:date="2025-02-05T11:31:00Z"/>
          <w:lang w:eastAsia="zh-CN"/>
        </w:rPr>
      </w:pPr>
      <w:ins w:id="81" w:author="Huawei" w:date="2025-02-05T11:31:00Z">
        <w:r>
          <w:rPr>
            <w:lang w:val="en-US"/>
          </w:rPr>
          <w:t xml:space="preserve">          $ref: </w:t>
        </w:r>
        <w:r>
          <w:t>'#/components/schemas/UeAuth'</w:t>
        </w:r>
      </w:ins>
    </w:p>
    <w:p w14:paraId="3123874F" w14:textId="4FAF95E4" w:rsidR="00214DF7" w:rsidRDefault="00214DF7" w:rsidP="00214DF7">
      <w:pPr>
        <w:pStyle w:val="PL"/>
        <w:rPr>
          <w:ins w:id="82" w:author="Huawei" w:date="2025-02-05T11:31:00Z"/>
          <w:rFonts w:cs="Arial"/>
          <w:lang w:eastAsia="ja-JP"/>
        </w:rPr>
      </w:pPr>
      <w:ins w:id="83" w:author="Huawei" w:date="2025-02-05T11:31:00Z">
        <w:r>
          <w:t xml:space="preserve">        </w:t>
        </w:r>
      </w:ins>
      <w:ins w:id="84" w:author="Huawei" w:date="2025-02-05T11:32:00Z">
        <w:r>
          <w:rPr>
            <w:lang w:eastAsia="zh-CN"/>
          </w:rPr>
          <w:t>proseL2Re</w:t>
        </w:r>
        <w:r>
          <w:rPr>
            <w:rFonts w:hint="eastAsia"/>
            <w:lang w:eastAsia="zh-CN"/>
          </w:rPr>
          <w:t>mote</w:t>
        </w:r>
        <w:r>
          <w:rPr>
            <w:lang w:eastAsia="zh-CN"/>
          </w:rPr>
          <w:t>MultihopAuth</w:t>
        </w:r>
      </w:ins>
      <w:ins w:id="85" w:author="Huawei" w:date="2025-02-05T11:31:00Z">
        <w:r>
          <w:rPr>
            <w:rFonts w:cs="Arial"/>
            <w:lang w:eastAsia="ja-JP"/>
          </w:rPr>
          <w:t>:</w:t>
        </w:r>
      </w:ins>
    </w:p>
    <w:p w14:paraId="3B0AC056" w14:textId="77777777" w:rsidR="00214DF7" w:rsidRDefault="00214DF7" w:rsidP="00214DF7">
      <w:pPr>
        <w:pStyle w:val="PL"/>
        <w:rPr>
          <w:ins w:id="86" w:author="Huawei" w:date="2025-02-05T11:31:00Z"/>
          <w:lang w:eastAsia="zh-CN"/>
        </w:rPr>
      </w:pPr>
      <w:ins w:id="87" w:author="Huawei" w:date="2025-02-05T11:31:00Z">
        <w:r>
          <w:rPr>
            <w:lang w:val="en-US"/>
          </w:rPr>
          <w:t xml:space="preserve">          $ref: </w:t>
        </w:r>
        <w:r>
          <w:t>'#/components/schemas/UeAuth'</w:t>
        </w:r>
      </w:ins>
    </w:p>
    <w:p w14:paraId="26816688" w14:textId="6DA1CA43" w:rsidR="00214DF7" w:rsidRDefault="00214DF7" w:rsidP="00214DF7">
      <w:pPr>
        <w:pStyle w:val="PL"/>
        <w:rPr>
          <w:ins w:id="88" w:author="Huawei" w:date="2025-02-05T11:31:00Z"/>
          <w:rFonts w:cs="Arial"/>
          <w:lang w:eastAsia="ja-JP"/>
        </w:rPr>
      </w:pPr>
      <w:ins w:id="89" w:author="Huawei" w:date="2025-02-05T11:31:00Z">
        <w:r>
          <w:t xml:space="preserve">        </w:t>
        </w:r>
      </w:ins>
      <w:ins w:id="90" w:author="Huawei" w:date="2025-02-05T11:32:00Z">
        <w:r>
          <w:rPr>
            <w:lang w:eastAsia="zh-CN"/>
          </w:rPr>
          <w:t>proseL2RelayMultihopAuth</w:t>
        </w:r>
      </w:ins>
      <w:ins w:id="91" w:author="Huawei" w:date="2025-02-05T11:31:00Z">
        <w:r>
          <w:rPr>
            <w:rFonts w:cs="Arial"/>
            <w:lang w:eastAsia="ja-JP"/>
          </w:rPr>
          <w:t>:</w:t>
        </w:r>
      </w:ins>
    </w:p>
    <w:p w14:paraId="4D47273A" w14:textId="77777777" w:rsidR="00214DF7" w:rsidRDefault="00214DF7" w:rsidP="00214DF7">
      <w:pPr>
        <w:pStyle w:val="PL"/>
        <w:rPr>
          <w:ins w:id="92" w:author="Huawei" w:date="2025-02-05T11:31:00Z"/>
          <w:lang w:eastAsia="zh-CN"/>
        </w:rPr>
      </w:pPr>
      <w:ins w:id="93" w:author="Huawei" w:date="2025-02-05T11:31:00Z">
        <w:r>
          <w:rPr>
            <w:lang w:val="en-US"/>
          </w:rPr>
          <w:t xml:space="preserve">          $ref: </w:t>
        </w:r>
        <w:r>
          <w:t>'#/components/schemas/UeAuth'</w:t>
        </w:r>
      </w:ins>
    </w:p>
    <w:p w14:paraId="65AC8D70" w14:textId="77777777" w:rsidR="0012366C" w:rsidRDefault="0012366C" w:rsidP="0012366C">
      <w:pPr>
        <w:pStyle w:val="PL"/>
        <w:rPr>
          <w:lang w:eastAsia="en-GB"/>
        </w:rPr>
      </w:pPr>
    </w:p>
    <w:p w14:paraId="559250A7" w14:textId="77777777" w:rsidR="00A75102" w:rsidRPr="0012366C" w:rsidRDefault="00A75102" w:rsidP="00A75102">
      <w:pPr>
        <w:rPr>
          <w:lang w:eastAsia="zh-CN"/>
        </w:rPr>
      </w:pPr>
    </w:p>
    <w:p w14:paraId="4B8392FB" w14:textId="72C39E06" w:rsidR="003E7169" w:rsidRDefault="003E7169" w:rsidP="00A75102">
      <w:pPr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…]</w:t>
      </w:r>
    </w:p>
    <w:p w14:paraId="789303B2" w14:textId="77777777" w:rsidR="00FD0464" w:rsidRPr="003424EF" w:rsidRDefault="00FD0464" w:rsidP="00FD0464">
      <w:pPr>
        <w:rPr>
          <w:noProof/>
          <w:lang w:eastAsia="zh-CN"/>
        </w:rPr>
      </w:pPr>
    </w:p>
    <w:p w14:paraId="3B01C464" w14:textId="77777777" w:rsidR="00FD0464" w:rsidRPr="006B5418" w:rsidRDefault="00FD0464" w:rsidP="00FD046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8C9CD36" w14:textId="77777777" w:rsidR="001E41F3" w:rsidRPr="00FD0464" w:rsidRDefault="001E41F3" w:rsidP="00FD0464"/>
    <w:sectPr w:rsidR="001E41F3" w:rsidRPr="00FD0464" w:rsidSect="00964D91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9287F2E" w14:textId="77777777" w:rsidR="00455484" w:rsidRDefault="00455484">
      <w:r>
        <w:separator/>
      </w:r>
    </w:p>
  </w:endnote>
  <w:endnote w:type="continuationSeparator" w:id="0">
    <w:p w14:paraId="555323F0" w14:textId="77777777" w:rsidR="00455484" w:rsidRDefault="004554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等线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altName w:val="Verdan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algun Gothic">
    <w:altName w:val="汉仪书宋二KW"/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774644D" w14:textId="77777777" w:rsidR="00455484" w:rsidRDefault="00455484">
      <w:r>
        <w:separator/>
      </w:r>
    </w:p>
  </w:footnote>
  <w:footnote w:type="continuationSeparator" w:id="0">
    <w:p w14:paraId="03F96EDF" w14:textId="77777777" w:rsidR="00455484" w:rsidRDefault="0045548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D80C90" w14:textId="77777777" w:rsidR="00FD0464" w:rsidRDefault="00FD046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B51F96" w:rsidRDefault="00B51F96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B51F96" w:rsidRDefault="00B51F96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B51F96" w:rsidRDefault="00B51F96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D8561E0C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9265C18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82459F4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E48ED0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4B6C90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79EE6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360AC6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AFAD8C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B6E796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A247A6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66D3C42"/>
    <w:multiLevelType w:val="hybridMultilevel"/>
    <w:tmpl w:val="AFC21056"/>
    <w:lvl w:ilvl="0" w:tplc="AF48EA64"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3BE3073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2" w15:restartNumberingAfterBreak="0">
    <w:nsid w:val="40DF6496"/>
    <w:multiLevelType w:val="hybridMultilevel"/>
    <w:tmpl w:val="F8C2B746"/>
    <w:lvl w:ilvl="0" w:tplc="D57CB7C0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52012983"/>
    <w:multiLevelType w:val="hybridMultilevel"/>
    <w:tmpl w:val="8EE677E2"/>
    <w:lvl w:ilvl="0" w:tplc="FF46B168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7972AC4"/>
    <w:multiLevelType w:val="hybridMultilevel"/>
    <w:tmpl w:val="7296675C"/>
    <w:lvl w:ilvl="0" w:tplc="B6705BB4">
      <w:numFmt w:val="bullet"/>
      <w:lvlText w:val="-"/>
      <w:lvlJc w:val="left"/>
      <w:pPr>
        <w:ind w:left="64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36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num w:numId="10">
    <w:abstractNumId w:val="13"/>
  </w:num>
  <w:num w:numId="11">
    <w:abstractNumId w:val="10"/>
  </w:num>
  <w:num w:numId="12">
    <w:abstractNumId w:val="14"/>
  </w:num>
  <w:num w:numId="13">
    <w:abstractNumId w:val="12"/>
  </w:num>
  <w:num w:numId="14">
    <w:abstractNumId w:val="9"/>
  </w:num>
  <w:num w:numId="15">
    <w:abstractNumId w:val="8"/>
    <w:lvlOverride w:ilvl="0">
      <w:startOverride w:val="1"/>
    </w:lvlOverride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3"/>
    <w:lvlOverride w:ilvl="0">
      <w:startOverride w:val="1"/>
    </w:lvlOverride>
  </w:num>
  <w:num w:numId="21">
    <w:abstractNumId w:val="2"/>
    <w:lvlOverride w:ilvl="0">
      <w:startOverride w:val="1"/>
    </w:lvlOverride>
  </w:num>
  <w:num w:numId="22">
    <w:abstractNumId w:val="1"/>
    <w:lvlOverride w:ilvl="0">
      <w:startOverride w:val="1"/>
    </w:lvlOverride>
  </w:num>
  <w:num w:numId="23">
    <w:abstractNumId w:val="0"/>
    <w:lvlOverride w:ilvl="0">
      <w:startOverride w:val="1"/>
    </w:lvlOverride>
  </w:num>
  <w:num w:numId="2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B8A"/>
    <w:rsid w:val="00000DAE"/>
    <w:rsid w:val="00017971"/>
    <w:rsid w:val="00022E4A"/>
    <w:rsid w:val="0005682E"/>
    <w:rsid w:val="0006147B"/>
    <w:rsid w:val="000756C1"/>
    <w:rsid w:val="00093E1C"/>
    <w:rsid w:val="000A6394"/>
    <w:rsid w:val="000B7FED"/>
    <w:rsid w:val="000C038A"/>
    <w:rsid w:val="000C6598"/>
    <w:rsid w:val="000D01FD"/>
    <w:rsid w:val="000D44B3"/>
    <w:rsid w:val="000D6ED8"/>
    <w:rsid w:val="000E2F23"/>
    <w:rsid w:val="001062AF"/>
    <w:rsid w:val="00122715"/>
    <w:rsid w:val="0012366C"/>
    <w:rsid w:val="001312F9"/>
    <w:rsid w:val="00145D43"/>
    <w:rsid w:val="00163929"/>
    <w:rsid w:val="001927EF"/>
    <w:rsid w:val="00192C46"/>
    <w:rsid w:val="001A08B3"/>
    <w:rsid w:val="001A7B60"/>
    <w:rsid w:val="001B0664"/>
    <w:rsid w:val="001B52F0"/>
    <w:rsid w:val="001B7A65"/>
    <w:rsid w:val="001E41F3"/>
    <w:rsid w:val="001F5B25"/>
    <w:rsid w:val="00202E87"/>
    <w:rsid w:val="002062C5"/>
    <w:rsid w:val="002074A7"/>
    <w:rsid w:val="00214DF7"/>
    <w:rsid w:val="0022151F"/>
    <w:rsid w:val="00227016"/>
    <w:rsid w:val="00247857"/>
    <w:rsid w:val="0026004D"/>
    <w:rsid w:val="002640DD"/>
    <w:rsid w:val="00275D12"/>
    <w:rsid w:val="00284FEB"/>
    <w:rsid w:val="002860C4"/>
    <w:rsid w:val="002B5741"/>
    <w:rsid w:val="002D2017"/>
    <w:rsid w:val="002E472E"/>
    <w:rsid w:val="00305409"/>
    <w:rsid w:val="003137B6"/>
    <w:rsid w:val="003609EF"/>
    <w:rsid w:val="0036231A"/>
    <w:rsid w:val="00365DEA"/>
    <w:rsid w:val="00366935"/>
    <w:rsid w:val="00374DD4"/>
    <w:rsid w:val="003D6CD1"/>
    <w:rsid w:val="003E1A36"/>
    <w:rsid w:val="003E7169"/>
    <w:rsid w:val="00410371"/>
    <w:rsid w:val="004242F1"/>
    <w:rsid w:val="00425379"/>
    <w:rsid w:val="00455484"/>
    <w:rsid w:val="004936D5"/>
    <w:rsid w:val="00495901"/>
    <w:rsid w:val="004A529A"/>
    <w:rsid w:val="004B75B7"/>
    <w:rsid w:val="004C5589"/>
    <w:rsid w:val="00511EE6"/>
    <w:rsid w:val="005141D9"/>
    <w:rsid w:val="0051580D"/>
    <w:rsid w:val="00527E5A"/>
    <w:rsid w:val="0053157A"/>
    <w:rsid w:val="00531CBA"/>
    <w:rsid w:val="005327E7"/>
    <w:rsid w:val="00547111"/>
    <w:rsid w:val="00592956"/>
    <w:rsid w:val="00592D74"/>
    <w:rsid w:val="005D19CF"/>
    <w:rsid w:val="005E2C44"/>
    <w:rsid w:val="005F7976"/>
    <w:rsid w:val="00606C25"/>
    <w:rsid w:val="00621188"/>
    <w:rsid w:val="006257ED"/>
    <w:rsid w:val="00645A04"/>
    <w:rsid w:val="00653DE4"/>
    <w:rsid w:val="00665C47"/>
    <w:rsid w:val="00672773"/>
    <w:rsid w:val="006811E0"/>
    <w:rsid w:val="006948E2"/>
    <w:rsid w:val="0069536F"/>
    <w:rsid w:val="00695808"/>
    <w:rsid w:val="006B46FB"/>
    <w:rsid w:val="006E21FB"/>
    <w:rsid w:val="006E5D25"/>
    <w:rsid w:val="006F4128"/>
    <w:rsid w:val="007033C6"/>
    <w:rsid w:val="00742C73"/>
    <w:rsid w:val="0078067A"/>
    <w:rsid w:val="007877AB"/>
    <w:rsid w:val="00792342"/>
    <w:rsid w:val="007977A8"/>
    <w:rsid w:val="007A48FB"/>
    <w:rsid w:val="007B512A"/>
    <w:rsid w:val="007C2097"/>
    <w:rsid w:val="007D5AFD"/>
    <w:rsid w:val="007D6A07"/>
    <w:rsid w:val="007F7259"/>
    <w:rsid w:val="008040A8"/>
    <w:rsid w:val="008279FA"/>
    <w:rsid w:val="008626E7"/>
    <w:rsid w:val="00870EE7"/>
    <w:rsid w:val="008863B9"/>
    <w:rsid w:val="008A0DA6"/>
    <w:rsid w:val="008A45A6"/>
    <w:rsid w:val="008D3CCC"/>
    <w:rsid w:val="008E0E72"/>
    <w:rsid w:val="008F3789"/>
    <w:rsid w:val="008F686C"/>
    <w:rsid w:val="009148DE"/>
    <w:rsid w:val="009239F4"/>
    <w:rsid w:val="00941E30"/>
    <w:rsid w:val="00954A31"/>
    <w:rsid w:val="00964D91"/>
    <w:rsid w:val="009777D9"/>
    <w:rsid w:val="00991B88"/>
    <w:rsid w:val="009A5753"/>
    <w:rsid w:val="009A579D"/>
    <w:rsid w:val="009D09D1"/>
    <w:rsid w:val="009D14CD"/>
    <w:rsid w:val="009D7FEB"/>
    <w:rsid w:val="009E3297"/>
    <w:rsid w:val="009F734F"/>
    <w:rsid w:val="00A246B6"/>
    <w:rsid w:val="00A47E70"/>
    <w:rsid w:val="00A50806"/>
    <w:rsid w:val="00A50CF0"/>
    <w:rsid w:val="00A7386C"/>
    <w:rsid w:val="00A75102"/>
    <w:rsid w:val="00A7671C"/>
    <w:rsid w:val="00A772C0"/>
    <w:rsid w:val="00AA2CBC"/>
    <w:rsid w:val="00AA6A1B"/>
    <w:rsid w:val="00AC5820"/>
    <w:rsid w:val="00AD1CD8"/>
    <w:rsid w:val="00AD2844"/>
    <w:rsid w:val="00B258BB"/>
    <w:rsid w:val="00B51F96"/>
    <w:rsid w:val="00B5486F"/>
    <w:rsid w:val="00B561ED"/>
    <w:rsid w:val="00B67B97"/>
    <w:rsid w:val="00B70422"/>
    <w:rsid w:val="00B968C8"/>
    <w:rsid w:val="00BA3EC5"/>
    <w:rsid w:val="00BA51D9"/>
    <w:rsid w:val="00BB5DFC"/>
    <w:rsid w:val="00BD279D"/>
    <w:rsid w:val="00BD2BB6"/>
    <w:rsid w:val="00BD6BB8"/>
    <w:rsid w:val="00BF7547"/>
    <w:rsid w:val="00C009B3"/>
    <w:rsid w:val="00C63BF4"/>
    <w:rsid w:val="00C66BA2"/>
    <w:rsid w:val="00C701C7"/>
    <w:rsid w:val="00C77C82"/>
    <w:rsid w:val="00C870F6"/>
    <w:rsid w:val="00C90231"/>
    <w:rsid w:val="00C95985"/>
    <w:rsid w:val="00C96B01"/>
    <w:rsid w:val="00CA138F"/>
    <w:rsid w:val="00CB7CD6"/>
    <w:rsid w:val="00CC5026"/>
    <w:rsid w:val="00CC68D0"/>
    <w:rsid w:val="00CD321F"/>
    <w:rsid w:val="00CD750A"/>
    <w:rsid w:val="00CE5050"/>
    <w:rsid w:val="00CE6010"/>
    <w:rsid w:val="00CE6411"/>
    <w:rsid w:val="00CF624F"/>
    <w:rsid w:val="00D03F9A"/>
    <w:rsid w:val="00D06D51"/>
    <w:rsid w:val="00D24991"/>
    <w:rsid w:val="00D42168"/>
    <w:rsid w:val="00D50255"/>
    <w:rsid w:val="00D54B32"/>
    <w:rsid w:val="00D66520"/>
    <w:rsid w:val="00D84AE9"/>
    <w:rsid w:val="00DA19D2"/>
    <w:rsid w:val="00DB72F3"/>
    <w:rsid w:val="00DE34CF"/>
    <w:rsid w:val="00E13F3D"/>
    <w:rsid w:val="00E22429"/>
    <w:rsid w:val="00E34898"/>
    <w:rsid w:val="00E40877"/>
    <w:rsid w:val="00E52801"/>
    <w:rsid w:val="00E95240"/>
    <w:rsid w:val="00EA5BAC"/>
    <w:rsid w:val="00EB09B7"/>
    <w:rsid w:val="00EE7D7C"/>
    <w:rsid w:val="00EF4F31"/>
    <w:rsid w:val="00EF68B6"/>
    <w:rsid w:val="00F173CD"/>
    <w:rsid w:val="00F25D98"/>
    <w:rsid w:val="00F300FB"/>
    <w:rsid w:val="00F3696A"/>
    <w:rsid w:val="00F50BC7"/>
    <w:rsid w:val="00F5322F"/>
    <w:rsid w:val="00F5432C"/>
    <w:rsid w:val="00F84D9B"/>
    <w:rsid w:val="00F863F5"/>
    <w:rsid w:val="00FB6386"/>
    <w:rsid w:val="00FC08E3"/>
    <w:rsid w:val="00FC7121"/>
    <w:rsid w:val="00FD0464"/>
    <w:rsid w:val="00FD447E"/>
    <w:rsid w:val="00FE4C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link w:val="1"/>
    <w:rsid w:val="00672773"/>
    <w:rPr>
      <w:rFonts w:ascii="Arial" w:hAnsi="Arial"/>
      <w:sz w:val="36"/>
      <w:lang w:val="en-GB" w:eastAsia="en-US"/>
    </w:rPr>
  </w:style>
  <w:style w:type="character" w:customStyle="1" w:styleId="20">
    <w:name w:val="标题 2 字符"/>
    <w:link w:val="2"/>
    <w:rsid w:val="00672773"/>
    <w:rPr>
      <w:rFonts w:ascii="Arial" w:hAnsi="Arial"/>
      <w:sz w:val="32"/>
      <w:lang w:val="en-GB" w:eastAsia="en-US"/>
    </w:rPr>
  </w:style>
  <w:style w:type="character" w:customStyle="1" w:styleId="31">
    <w:name w:val="标题 3 字符"/>
    <w:link w:val="30"/>
    <w:rsid w:val="00672773"/>
    <w:rPr>
      <w:rFonts w:ascii="Arial" w:hAnsi="Arial"/>
      <w:sz w:val="28"/>
      <w:lang w:val="en-GB" w:eastAsia="en-US"/>
    </w:rPr>
  </w:style>
  <w:style w:type="character" w:customStyle="1" w:styleId="41">
    <w:name w:val="标题 4 字符"/>
    <w:link w:val="40"/>
    <w:rsid w:val="00672773"/>
    <w:rPr>
      <w:rFonts w:ascii="Arial" w:hAnsi="Arial"/>
      <w:sz w:val="24"/>
      <w:lang w:val="en-GB" w:eastAsia="en-US"/>
    </w:rPr>
  </w:style>
  <w:style w:type="character" w:customStyle="1" w:styleId="51">
    <w:name w:val="标题 5 字符"/>
    <w:link w:val="50"/>
    <w:rsid w:val="00672773"/>
    <w:rPr>
      <w:rFonts w:ascii="Arial" w:hAnsi="Arial"/>
      <w:sz w:val="22"/>
      <w:lang w:val="en-GB" w:eastAsia="en-US"/>
    </w:r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0">
    <w:name w:val="标题 6 字符"/>
    <w:link w:val="6"/>
    <w:rsid w:val="00672773"/>
    <w:rPr>
      <w:rFonts w:ascii="Arial" w:hAnsi="Arial"/>
      <w:lang w:val="en-GB" w:eastAsia="en-US"/>
    </w:rPr>
  </w:style>
  <w:style w:type="character" w:customStyle="1" w:styleId="70">
    <w:name w:val="标题 7 字符"/>
    <w:link w:val="7"/>
    <w:rsid w:val="00672773"/>
    <w:rPr>
      <w:rFonts w:ascii="Arial" w:hAnsi="Arial"/>
      <w:lang w:val="en-GB" w:eastAsia="en-US"/>
    </w:rPr>
  </w:style>
  <w:style w:type="character" w:customStyle="1" w:styleId="80">
    <w:name w:val="标题 8 字符"/>
    <w:link w:val="8"/>
    <w:rsid w:val="00672773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link w:val="a6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rsid w:val="000B7FED"/>
    <w:rPr>
      <w:b/>
      <w:position w:val="6"/>
      <w:sz w:val="16"/>
    </w:rPr>
  </w:style>
  <w:style w:type="paragraph" w:styleId="a8">
    <w:name w:val="footnote text"/>
    <w:basedOn w:val="a"/>
    <w:link w:val="a9"/>
    <w:rsid w:val="000B7FED"/>
    <w:pPr>
      <w:keepLines/>
      <w:spacing w:after="0"/>
      <w:ind w:left="454" w:hanging="454"/>
    </w:pPr>
    <w:rPr>
      <w:sz w:val="16"/>
    </w:rPr>
  </w:style>
  <w:style w:type="character" w:customStyle="1" w:styleId="a9">
    <w:name w:val="脚注文本 字符"/>
    <w:basedOn w:val="a0"/>
    <w:link w:val="a8"/>
    <w:rsid w:val="00672773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672773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72773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672773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672773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672773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qFormat/>
    <w:rsid w:val="00672773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rsid w:val="00672773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a"/>
    <w:rsid w:val="000B7FED"/>
    <w:pPr>
      <w:ind w:left="851"/>
    </w:pPr>
  </w:style>
  <w:style w:type="paragraph" w:styleId="aa">
    <w:name w:val="List Bullet"/>
    <w:basedOn w:val="a4"/>
    <w:rsid w:val="000B7FED"/>
  </w:style>
  <w:style w:type="paragraph" w:styleId="32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672773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locked/>
    <w:rsid w:val="00672773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672773"/>
    <w:rPr>
      <w:rFonts w:ascii="Times New Roman" w:hAnsi="Times New Roman"/>
      <w:color w:val="FF0000"/>
      <w:lang w:val="en-GB" w:eastAsia="en-US"/>
    </w:rPr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locked/>
    <w:rsid w:val="00672773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qFormat/>
    <w:rsid w:val="00672773"/>
    <w:rPr>
      <w:rFonts w:ascii="Times New Roman" w:hAnsi="Times New Roman"/>
      <w:lang w:val="en-GB" w:eastAsia="en-US"/>
    </w:rPr>
  </w:style>
  <w:style w:type="paragraph" w:customStyle="1" w:styleId="B3">
    <w:name w:val="B3"/>
    <w:basedOn w:val="33"/>
    <w:link w:val="B3Car"/>
    <w:qFormat/>
    <w:rsid w:val="000B7FED"/>
  </w:style>
  <w:style w:type="character" w:customStyle="1" w:styleId="B3Car">
    <w:name w:val="B3 Car"/>
    <w:link w:val="B3"/>
    <w:rsid w:val="00672773"/>
    <w:rPr>
      <w:rFonts w:ascii="Times New Roman" w:hAnsi="Times New Roman"/>
      <w:lang w:val="en-GB" w:eastAsia="en-US"/>
    </w:rPr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5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rsid w:val="000B7FED"/>
    <w:rPr>
      <w:sz w:val="16"/>
    </w:rPr>
  </w:style>
  <w:style w:type="paragraph" w:styleId="af">
    <w:name w:val="annotation text"/>
    <w:basedOn w:val="a"/>
    <w:link w:val="af0"/>
    <w:rsid w:val="000B7FED"/>
  </w:style>
  <w:style w:type="character" w:customStyle="1" w:styleId="af0">
    <w:name w:val="批注文字 字符"/>
    <w:basedOn w:val="a0"/>
    <w:link w:val="af"/>
    <w:rsid w:val="00672773"/>
    <w:rPr>
      <w:rFonts w:ascii="Times New Roman" w:hAnsi="Times New Roman"/>
      <w:lang w:val="en-GB" w:eastAsia="en-US"/>
    </w:rPr>
  </w:style>
  <w:style w:type="character" w:styleId="af1">
    <w:name w:val="FollowedHyperlink"/>
    <w:uiPriority w:val="99"/>
    <w:rsid w:val="000B7FED"/>
    <w:rPr>
      <w:color w:val="800080"/>
      <w:u w:val="single"/>
    </w:rPr>
  </w:style>
  <w:style w:type="paragraph" w:styleId="af2">
    <w:name w:val="Balloon Text"/>
    <w:basedOn w:val="a"/>
    <w:link w:val="af3"/>
    <w:uiPriority w:val="99"/>
    <w:rsid w:val="000B7FED"/>
    <w:rPr>
      <w:rFonts w:ascii="Tahoma" w:hAnsi="Tahoma" w:cs="Tahoma"/>
      <w:sz w:val="16"/>
      <w:szCs w:val="16"/>
    </w:rPr>
  </w:style>
  <w:style w:type="character" w:customStyle="1" w:styleId="af3">
    <w:name w:val="批注框文本 字符"/>
    <w:link w:val="af2"/>
    <w:uiPriority w:val="99"/>
    <w:rsid w:val="00672773"/>
    <w:rPr>
      <w:rFonts w:ascii="Tahoma" w:hAnsi="Tahoma" w:cs="Tahoma"/>
      <w:sz w:val="16"/>
      <w:szCs w:val="16"/>
      <w:lang w:val="en-GB" w:eastAsia="en-US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character" w:customStyle="1" w:styleId="af5">
    <w:name w:val="批注主题 字符"/>
    <w:basedOn w:val="af0"/>
    <w:link w:val="af4"/>
    <w:rsid w:val="00672773"/>
    <w:rPr>
      <w:rFonts w:ascii="Times New Roman" w:hAnsi="Times New Roman"/>
      <w:b/>
      <w:bCs/>
      <w:lang w:val="en-GB" w:eastAsia="en-US"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f7">
    <w:name w:val="文档结构图 字符"/>
    <w:basedOn w:val="a0"/>
    <w:link w:val="af6"/>
    <w:rsid w:val="00672773"/>
    <w:rPr>
      <w:rFonts w:ascii="Tahoma" w:hAnsi="Tahoma" w:cs="Tahoma"/>
      <w:shd w:val="clear" w:color="auto" w:fill="000080"/>
      <w:lang w:val="en-GB" w:eastAsia="en-US"/>
    </w:rPr>
  </w:style>
  <w:style w:type="paragraph" w:customStyle="1" w:styleId="TAJ">
    <w:name w:val="TAJ"/>
    <w:basedOn w:val="TH"/>
    <w:rsid w:val="00672773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a"/>
    <w:rsid w:val="00672773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table" w:styleId="af8">
    <w:name w:val="Table Grid"/>
    <w:basedOn w:val="a1"/>
    <w:uiPriority w:val="39"/>
    <w:rsid w:val="00672773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mpNote">
    <w:name w:val="TempNote"/>
    <w:basedOn w:val="a"/>
    <w:qFormat/>
    <w:rsid w:val="00672773"/>
    <w:pPr>
      <w:overflowPunct w:val="0"/>
      <w:autoSpaceDE w:val="0"/>
      <w:autoSpaceDN w:val="0"/>
      <w:adjustRightInd w:val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a"/>
    <w:qFormat/>
    <w:rsid w:val="0067277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</w:rPr>
  </w:style>
  <w:style w:type="paragraph" w:styleId="af9">
    <w:name w:val="List Paragraph"/>
    <w:basedOn w:val="a"/>
    <w:uiPriority w:val="34"/>
    <w:qFormat/>
    <w:rsid w:val="00672773"/>
    <w:pPr>
      <w:overflowPunct w:val="0"/>
      <w:autoSpaceDE w:val="0"/>
      <w:autoSpaceDN w:val="0"/>
      <w:adjustRightInd w:val="0"/>
      <w:ind w:left="720"/>
      <w:contextualSpacing/>
      <w:textAlignment w:val="baseline"/>
    </w:pPr>
  </w:style>
  <w:style w:type="paragraph" w:customStyle="1" w:styleId="AltNormal">
    <w:name w:val="AltNormal"/>
    <w:basedOn w:val="a"/>
    <w:link w:val="AltNormalChar"/>
    <w:rsid w:val="00672773"/>
    <w:pPr>
      <w:overflowPunct w:val="0"/>
      <w:autoSpaceDE w:val="0"/>
      <w:autoSpaceDN w:val="0"/>
      <w:adjustRightInd w:val="0"/>
      <w:spacing w:before="120"/>
      <w:textAlignment w:val="baseline"/>
    </w:pPr>
    <w:rPr>
      <w:rFonts w:ascii="Arial" w:hAnsi="Arial"/>
    </w:rPr>
  </w:style>
  <w:style w:type="character" w:customStyle="1" w:styleId="AltNormalChar">
    <w:name w:val="AltNormal Char"/>
    <w:link w:val="AltNormal"/>
    <w:rsid w:val="00672773"/>
    <w:rPr>
      <w:rFonts w:ascii="Arial" w:eastAsia="宋体" w:hAnsi="Arial"/>
      <w:lang w:val="en-GB" w:eastAsia="en-US"/>
    </w:rPr>
  </w:style>
  <w:style w:type="paragraph" w:customStyle="1" w:styleId="TemplateH3">
    <w:name w:val="TemplateH3"/>
    <w:basedOn w:val="a"/>
    <w:qFormat/>
    <w:rsid w:val="0067277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67277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TAHCar">
    <w:name w:val="TAH Car"/>
    <w:rsid w:val="00672773"/>
    <w:rPr>
      <w:rFonts w:ascii="Arial" w:hAnsi="Arial"/>
      <w:b/>
      <w:sz w:val="18"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672773"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eastAsia="等线 Light" w:hAnsi="Calibri Light"/>
      <w:color w:val="2F5496"/>
      <w:sz w:val="32"/>
      <w:szCs w:val="32"/>
      <w:lang w:eastAsia="en-GB"/>
    </w:rPr>
  </w:style>
  <w:style w:type="character" w:customStyle="1" w:styleId="st">
    <w:name w:val="st"/>
    <w:rsid w:val="00672773"/>
  </w:style>
  <w:style w:type="character" w:customStyle="1" w:styleId="NOChar">
    <w:name w:val="NO Char"/>
    <w:qFormat/>
    <w:rsid w:val="00672773"/>
    <w:rPr>
      <w:rFonts w:ascii="Times New Roman" w:hAnsi="Times New Roman"/>
      <w:lang w:val="en-GB" w:eastAsia="en-US"/>
    </w:rPr>
  </w:style>
  <w:style w:type="paragraph" w:styleId="afa">
    <w:name w:val="Title"/>
    <w:basedOn w:val="a"/>
    <w:next w:val="a"/>
    <w:link w:val="afb"/>
    <w:qFormat/>
    <w:rsid w:val="00672773"/>
    <w:pPr>
      <w:overflowPunct w:val="0"/>
      <w:autoSpaceDE w:val="0"/>
      <w:autoSpaceDN w:val="0"/>
      <w:adjustRightInd w:val="0"/>
      <w:contextualSpacing/>
      <w:textAlignment w:val="baseline"/>
    </w:pPr>
    <w:rPr>
      <w:rFonts w:ascii="Calibri Light" w:eastAsia="等线 Light" w:hAnsi="Calibri Light"/>
      <w:spacing w:val="-10"/>
      <w:kern w:val="28"/>
      <w:sz w:val="56"/>
      <w:szCs w:val="56"/>
    </w:rPr>
  </w:style>
  <w:style w:type="character" w:customStyle="1" w:styleId="afb">
    <w:name w:val="标题 字符"/>
    <w:basedOn w:val="a0"/>
    <w:link w:val="afa"/>
    <w:rsid w:val="00672773"/>
    <w:rPr>
      <w:rFonts w:ascii="Calibri Light" w:eastAsia="等线 Light" w:hAnsi="Calibri Light"/>
      <w:spacing w:val="-10"/>
      <w:kern w:val="28"/>
      <w:sz w:val="56"/>
      <w:szCs w:val="56"/>
      <w:lang w:val="en-GB" w:eastAsia="en-US"/>
    </w:rPr>
  </w:style>
  <w:style w:type="character" w:styleId="afc">
    <w:name w:val="Emphasis"/>
    <w:qFormat/>
    <w:rsid w:val="00672773"/>
    <w:rPr>
      <w:rFonts w:ascii="Arial" w:eastAsia="宋体" w:hAnsi="Arial" w:cs="Arial" w:hint="default"/>
      <w:i/>
      <w:iCs/>
      <w:color w:val="0000FF"/>
      <w:kern w:val="2"/>
      <w:lang w:val="en-US" w:eastAsia="zh-CN" w:bidi="ar-SA"/>
    </w:rPr>
  </w:style>
  <w:style w:type="character" w:customStyle="1" w:styleId="EditorsNoteCharChar">
    <w:name w:val="Editor's Note Char Char"/>
    <w:rsid w:val="00672773"/>
    <w:rPr>
      <w:rFonts w:ascii="Times New Roman" w:hAnsi="Times New Roman"/>
      <w:color w:val="FF0000"/>
      <w:lang w:val="en-GB" w:eastAsia="en-US"/>
    </w:rPr>
  </w:style>
  <w:style w:type="paragraph" w:styleId="afd">
    <w:name w:val="Block Text"/>
    <w:basedOn w:val="a"/>
    <w:rsid w:val="00672773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afe">
    <w:name w:val="Body Text"/>
    <w:basedOn w:val="a"/>
    <w:link w:val="aff"/>
    <w:rsid w:val="00672773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aff">
    <w:name w:val="正文文本 字符"/>
    <w:basedOn w:val="a0"/>
    <w:link w:val="afe"/>
    <w:rsid w:val="00672773"/>
    <w:rPr>
      <w:rFonts w:ascii="Times New Roman" w:hAnsi="Times New Roman"/>
      <w:lang w:val="en-GB" w:eastAsia="en-GB"/>
    </w:rPr>
  </w:style>
  <w:style w:type="paragraph" w:styleId="25">
    <w:name w:val="Body Text 2"/>
    <w:basedOn w:val="a"/>
    <w:link w:val="26"/>
    <w:rsid w:val="00672773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26">
    <w:name w:val="正文文本 2 字符"/>
    <w:basedOn w:val="a0"/>
    <w:link w:val="25"/>
    <w:rsid w:val="00672773"/>
    <w:rPr>
      <w:rFonts w:ascii="Times New Roman" w:hAnsi="Times New Roman"/>
      <w:lang w:val="en-GB" w:eastAsia="en-GB"/>
    </w:rPr>
  </w:style>
  <w:style w:type="paragraph" w:styleId="34">
    <w:name w:val="Body Text 3"/>
    <w:basedOn w:val="a"/>
    <w:link w:val="35"/>
    <w:rsid w:val="00672773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35">
    <w:name w:val="正文文本 3 字符"/>
    <w:basedOn w:val="a0"/>
    <w:link w:val="34"/>
    <w:rsid w:val="00672773"/>
    <w:rPr>
      <w:rFonts w:ascii="Times New Roman" w:hAnsi="Times New Roman"/>
      <w:sz w:val="16"/>
      <w:szCs w:val="16"/>
      <w:lang w:val="en-GB" w:eastAsia="en-GB"/>
    </w:rPr>
  </w:style>
  <w:style w:type="paragraph" w:styleId="aff0">
    <w:name w:val="Body Text First Indent"/>
    <w:basedOn w:val="afe"/>
    <w:link w:val="aff1"/>
    <w:rsid w:val="00672773"/>
    <w:pPr>
      <w:spacing w:after="180"/>
      <w:ind w:firstLine="360"/>
    </w:pPr>
  </w:style>
  <w:style w:type="character" w:customStyle="1" w:styleId="aff1">
    <w:name w:val="正文文本首行缩进 字符"/>
    <w:basedOn w:val="aff"/>
    <w:link w:val="aff0"/>
    <w:rsid w:val="00672773"/>
    <w:rPr>
      <w:rFonts w:ascii="Times New Roman" w:hAnsi="Times New Roman"/>
      <w:lang w:val="en-GB" w:eastAsia="en-GB"/>
    </w:rPr>
  </w:style>
  <w:style w:type="paragraph" w:styleId="aff2">
    <w:name w:val="Body Text Indent"/>
    <w:basedOn w:val="a"/>
    <w:link w:val="aff3"/>
    <w:rsid w:val="00672773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aff3">
    <w:name w:val="正文文本缩进 字符"/>
    <w:basedOn w:val="a0"/>
    <w:link w:val="aff2"/>
    <w:rsid w:val="00672773"/>
    <w:rPr>
      <w:rFonts w:ascii="Times New Roman" w:hAnsi="Times New Roman"/>
      <w:lang w:val="en-GB" w:eastAsia="en-GB"/>
    </w:rPr>
  </w:style>
  <w:style w:type="paragraph" w:styleId="27">
    <w:name w:val="Body Text First Indent 2"/>
    <w:basedOn w:val="aff2"/>
    <w:link w:val="28"/>
    <w:rsid w:val="00672773"/>
    <w:pPr>
      <w:spacing w:after="180"/>
      <w:ind w:left="360" w:firstLine="360"/>
    </w:pPr>
  </w:style>
  <w:style w:type="character" w:customStyle="1" w:styleId="28">
    <w:name w:val="正文文本首行缩进 2 字符"/>
    <w:basedOn w:val="aff3"/>
    <w:link w:val="27"/>
    <w:rsid w:val="00672773"/>
    <w:rPr>
      <w:rFonts w:ascii="Times New Roman" w:hAnsi="Times New Roman"/>
      <w:lang w:val="en-GB" w:eastAsia="en-GB"/>
    </w:rPr>
  </w:style>
  <w:style w:type="paragraph" w:styleId="29">
    <w:name w:val="Body Text Indent 2"/>
    <w:basedOn w:val="a"/>
    <w:link w:val="2a"/>
    <w:rsid w:val="00672773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2a">
    <w:name w:val="正文文本缩进 2 字符"/>
    <w:basedOn w:val="a0"/>
    <w:link w:val="29"/>
    <w:rsid w:val="00672773"/>
    <w:rPr>
      <w:rFonts w:ascii="Times New Roman" w:hAnsi="Times New Roman"/>
      <w:lang w:val="en-GB" w:eastAsia="en-GB"/>
    </w:rPr>
  </w:style>
  <w:style w:type="paragraph" w:styleId="36">
    <w:name w:val="Body Text Indent 3"/>
    <w:basedOn w:val="a"/>
    <w:link w:val="37"/>
    <w:rsid w:val="00672773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37">
    <w:name w:val="正文文本缩进 3 字符"/>
    <w:basedOn w:val="a0"/>
    <w:link w:val="36"/>
    <w:rsid w:val="00672773"/>
    <w:rPr>
      <w:rFonts w:ascii="Times New Roman" w:hAnsi="Times New Roman"/>
      <w:sz w:val="16"/>
      <w:szCs w:val="16"/>
      <w:lang w:val="en-GB" w:eastAsia="en-GB"/>
    </w:rPr>
  </w:style>
  <w:style w:type="paragraph" w:styleId="aff4">
    <w:name w:val="Closing"/>
    <w:basedOn w:val="a"/>
    <w:link w:val="aff5"/>
    <w:rsid w:val="00672773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aff5">
    <w:name w:val="结束语 字符"/>
    <w:basedOn w:val="a0"/>
    <w:link w:val="aff4"/>
    <w:rsid w:val="00672773"/>
    <w:rPr>
      <w:rFonts w:ascii="Times New Roman" w:hAnsi="Times New Roman"/>
      <w:lang w:val="en-GB" w:eastAsia="en-GB"/>
    </w:rPr>
  </w:style>
  <w:style w:type="paragraph" w:styleId="aff6">
    <w:name w:val="Date"/>
    <w:basedOn w:val="a"/>
    <w:next w:val="a"/>
    <w:link w:val="aff7"/>
    <w:rsid w:val="00672773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aff7">
    <w:name w:val="日期 字符"/>
    <w:basedOn w:val="a0"/>
    <w:link w:val="aff6"/>
    <w:rsid w:val="00672773"/>
    <w:rPr>
      <w:rFonts w:ascii="Times New Roman" w:hAnsi="Times New Roman"/>
      <w:lang w:val="en-GB" w:eastAsia="en-GB"/>
    </w:rPr>
  </w:style>
  <w:style w:type="paragraph" w:styleId="aff8">
    <w:name w:val="E-mail Signature"/>
    <w:basedOn w:val="a"/>
    <w:link w:val="aff9"/>
    <w:rsid w:val="00672773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aff9">
    <w:name w:val="电子邮件签名 字符"/>
    <w:basedOn w:val="a0"/>
    <w:link w:val="aff8"/>
    <w:rsid w:val="00672773"/>
    <w:rPr>
      <w:rFonts w:ascii="Times New Roman" w:hAnsi="Times New Roman"/>
      <w:lang w:val="en-GB" w:eastAsia="en-GB"/>
    </w:rPr>
  </w:style>
  <w:style w:type="paragraph" w:styleId="affa">
    <w:name w:val="endnote text"/>
    <w:basedOn w:val="a"/>
    <w:link w:val="affb"/>
    <w:rsid w:val="00672773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affb">
    <w:name w:val="尾注文本 字符"/>
    <w:basedOn w:val="a0"/>
    <w:link w:val="affa"/>
    <w:rsid w:val="00672773"/>
    <w:rPr>
      <w:rFonts w:ascii="Times New Roman" w:hAnsi="Times New Roman"/>
      <w:lang w:val="en-GB" w:eastAsia="en-GB"/>
    </w:rPr>
  </w:style>
  <w:style w:type="paragraph" w:styleId="affc">
    <w:name w:val="envelope address"/>
    <w:basedOn w:val="a"/>
    <w:rsid w:val="00672773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d">
    <w:name w:val="envelope return"/>
    <w:basedOn w:val="a"/>
    <w:rsid w:val="00672773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">
    <w:name w:val="HTML Address"/>
    <w:basedOn w:val="a"/>
    <w:link w:val="HTML0"/>
    <w:rsid w:val="00672773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0">
    <w:name w:val="HTML 地址 字符"/>
    <w:basedOn w:val="a0"/>
    <w:link w:val="HTML"/>
    <w:rsid w:val="00672773"/>
    <w:rPr>
      <w:rFonts w:ascii="Times New Roman" w:hAnsi="Times New Roman"/>
      <w:i/>
      <w:iCs/>
      <w:lang w:val="en-GB" w:eastAsia="en-GB"/>
    </w:rPr>
  </w:style>
  <w:style w:type="paragraph" w:styleId="HTML1">
    <w:name w:val="HTML Preformatted"/>
    <w:basedOn w:val="a"/>
    <w:link w:val="HTML2"/>
    <w:rsid w:val="00672773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character" w:customStyle="1" w:styleId="HTML2">
    <w:name w:val="HTML 预设格式 字符"/>
    <w:basedOn w:val="a0"/>
    <w:link w:val="HTML1"/>
    <w:rsid w:val="00672773"/>
    <w:rPr>
      <w:rFonts w:ascii="Consolas" w:hAnsi="Consolas"/>
      <w:lang w:val="en-GB" w:eastAsia="en-GB"/>
    </w:rPr>
  </w:style>
  <w:style w:type="paragraph" w:styleId="38">
    <w:name w:val="index 3"/>
    <w:basedOn w:val="a"/>
    <w:next w:val="a"/>
    <w:rsid w:val="00672773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44">
    <w:name w:val="index 4"/>
    <w:basedOn w:val="a"/>
    <w:next w:val="a"/>
    <w:rsid w:val="00672773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54">
    <w:name w:val="index 5"/>
    <w:basedOn w:val="a"/>
    <w:next w:val="a"/>
    <w:rsid w:val="00672773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61">
    <w:name w:val="index 6"/>
    <w:basedOn w:val="a"/>
    <w:next w:val="a"/>
    <w:rsid w:val="00672773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71">
    <w:name w:val="index 7"/>
    <w:basedOn w:val="a"/>
    <w:next w:val="a"/>
    <w:rsid w:val="00672773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81">
    <w:name w:val="index 8"/>
    <w:basedOn w:val="a"/>
    <w:next w:val="a"/>
    <w:rsid w:val="00672773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91">
    <w:name w:val="index 9"/>
    <w:basedOn w:val="a"/>
    <w:next w:val="a"/>
    <w:rsid w:val="00672773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affe">
    <w:name w:val="index heading"/>
    <w:basedOn w:val="a"/>
    <w:next w:val="11"/>
    <w:rsid w:val="00672773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afff">
    <w:name w:val="Intense Quote"/>
    <w:basedOn w:val="a"/>
    <w:next w:val="a"/>
    <w:link w:val="afff0"/>
    <w:uiPriority w:val="30"/>
    <w:qFormat/>
    <w:rsid w:val="00672773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afff0">
    <w:name w:val="明显引用 字符"/>
    <w:basedOn w:val="a0"/>
    <w:link w:val="afff"/>
    <w:uiPriority w:val="30"/>
    <w:rsid w:val="00672773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afff1">
    <w:name w:val="List Continue"/>
    <w:basedOn w:val="a"/>
    <w:rsid w:val="00672773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2b">
    <w:name w:val="List Continue 2"/>
    <w:basedOn w:val="a"/>
    <w:rsid w:val="00672773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39">
    <w:name w:val="List Continue 3"/>
    <w:basedOn w:val="a"/>
    <w:rsid w:val="00672773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45">
    <w:name w:val="List Continue 4"/>
    <w:basedOn w:val="a"/>
    <w:rsid w:val="00672773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55">
    <w:name w:val="List Continue 5"/>
    <w:basedOn w:val="a"/>
    <w:rsid w:val="00672773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3">
    <w:name w:val="List Number 3"/>
    <w:basedOn w:val="a"/>
    <w:rsid w:val="00672773"/>
    <w:pPr>
      <w:numPr>
        <w:numId w:val="7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4">
    <w:name w:val="List Number 4"/>
    <w:basedOn w:val="a"/>
    <w:rsid w:val="00672773"/>
    <w:pPr>
      <w:numPr>
        <w:numId w:val="8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5">
    <w:name w:val="List Number 5"/>
    <w:basedOn w:val="a"/>
    <w:rsid w:val="00672773"/>
    <w:pPr>
      <w:numPr>
        <w:numId w:val="9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afff2">
    <w:name w:val="macro"/>
    <w:link w:val="afff3"/>
    <w:rsid w:val="0067277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afff3">
    <w:name w:val="宏文本 字符"/>
    <w:basedOn w:val="a0"/>
    <w:link w:val="afff2"/>
    <w:rsid w:val="00672773"/>
    <w:rPr>
      <w:rFonts w:ascii="Consolas" w:hAnsi="Consolas"/>
      <w:lang w:val="en-GB" w:eastAsia="en-GB"/>
    </w:rPr>
  </w:style>
  <w:style w:type="paragraph" w:styleId="afff4">
    <w:name w:val="Message Header"/>
    <w:basedOn w:val="a"/>
    <w:link w:val="afff5"/>
    <w:rsid w:val="0067277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afff5">
    <w:name w:val="信息标题 字符"/>
    <w:basedOn w:val="a0"/>
    <w:link w:val="afff4"/>
    <w:rsid w:val="00672773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f6">
    <w:name w:val="No Spacing"/>
    <w:uiPriority w:val="1"/>
    <w:qFormat/>
    <w:rsid w:val="00672773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afff7">
    <w:name w:val="Normal (Web)"/>
    <w:basedOn w:val="a"/>
    <w:rsid w:val="00672773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afff8">
    <w:name w:val="Normal Indent"/>
    <w:basedOn w:val="a"/>
    <w:rsid w:val="00672773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afff9">
    <w:name w:val="Note Heading"/>
    <w:basedOn w:val="a"/>
    <w:next w:val="a"/>
    <w:link w:val="afffa"/>
    <w:rsid w:val="00672773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afffa">
    <w:name w:val="注释标题 字符"/>
    <w:basedOn w:val="a0"/>
    <w:link w:val="afff9"/>
    <w:rsid w:val="00672773"/>
    <w:rPr>
      <w:rFonts w:ascii="Times New Roman" w:hAnsi="Times New Roman"/>
      <w:lang w:val="en-GB" w:eastAsia="en-GB"/>
    </w:rPr>
  </w:style>
  <w:style w:type="paragraph" w:styleId="afffb">
    <w:name w:val="Plain Text"/>
    <w:basedOn w:val="a"/>
    <w:link w:val="afffc"/>
    <w:rsid w:val="00672773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sz w:val="21"/>
      <w:szCs w:val="21"/>
      <w:lang w:eastAsia="en-GB"/>
    </w:rPr>
  </w:style>
  <w:style w:type="character" w:customStyle="1" w:styleId="afffc">
    <w:name w:val="纯文本 字符"/>
    <w:basedOn w:val="a0"/>
    <w:link w:val="afffb"/>
    <w:rsid w:val="00672773"/>
    <w:rPr>
      <w:rFonts w:ascii="Consolas" w:hAnsi="Consolas"/>
      <w:sz w:val="21"/>
      <w:szCs w:val="21"/>
      <w:lang w:val="en-GB" w:eastAsia="en-GB"/>
    </w:rPr>
  </w:style>
  <w:style w:type="paragraph" w:styleId="afffd">
    <w:name w:val="Quote"/>
    <w:basedOn w:val="a"/>
    <w:next w:val="a"/>
    <w:link w:val="afffe"/>
    <w:uiPriority w:val="29"/>
    <w:qFormat/>
    <w:rsid w:val="00672773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afffe">
    <w:name w:val="引用 字符"/>
    <w:basedOn w:val="a0"/>
    <w:link w:val="afffd"/>
    <w:uiPriority w:val="29"/>
    <w:rsid w:val="00672773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affff">
    <w:name w:val="Salutation"/>
    <w:basedOn w:val="a"/>
    <w:next w:val="a"/>
    <w:link w:val="affff0"/>
    <w:rsid w:val="00672773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affff0">
    <w:name w:val="称呼 字符"/>
    <w:basedOn w:val="a0"/>
    <w:link w:val="affff"/>
    <w:rsid w:val="00672773"/>
    <w:rPr>
      <w:rFonts w:ascii="Times New Roman" w:hAnsi="Times New Roman"/>
      <w:lang w:val="en-GB" w:eastAsia="en-GB"/>
    </w:rPr>
  </w:style>
  <w:style w:type="paragraph" w:styleId="affff1">
    <w:name w:val="Signature"/>
    <w:basedOn w:val="a"/>
    <w:link w:val="affff2"/>
    <w:rsid w:val="00672773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affff2">
    <w:name w:val="签名 字符"/>
    <w:basedOn w:val="a0"/>
    <w:link w:val="affff1"/>
    <w:rsid w:val="00672773"/>
    <w:rPr>
      <w:rFonts w:ascii="Times New Roman" w:hAnsi="Times New Roman"/>
      <w:lang w:val="en-GB" w:eastAsia="en-GB"/>
    </w:rPr>
  </w:style>
  <w:style w:type="paragraph" w:styleId="affff3">
    <w:name w:val="Subtitle"/>
    <w:basedOn w:val="a"/>
    <w:next w:val="a"/>
    <w:link w:val="affff4"/>
    <w:qFormat/>
    <w:rsid w:val="00672773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affff4">
    <w:name w:val="副标题 字符"/>
    <w:basedOn w:val="a0"/>
    <w:link w:val="affff3"/>
    <w:rsid w:val="00672773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ff5">
    <w:name w:val="table of authorities"/>
    <w:basedOn w:val="a"/>
    <w:next w:val="a"/>
    <w:rsid w:val="00672773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affff6">
    <w:name w:val="table of figures"/>
    <w:basedOn w:val="a"/>
    <w:next w:val="a"/>
    <w:rsid w:val="00672773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affff7">
    <w:name w:val="toa heading"/>
    <w:basedOn w:val="a"/>
    <w:next w:val="a"/>
    <w:rsid w:val="00672773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character" w:customStyle="1" w:styleId="B1Char1">
    <w:name w:val="B1 Char1"/>
    <w:rsid w:val="00672773"/>
    <w:rPr>
      <w:rFonts w:ascii="Times New Roman" w:hAnsi="Times New Roman"/>
      <w:lang w:val="en-GB" w:eastAsia="en-US"/>
    </w:rPr>
  </w:style>
  <w:style w:type="character" w:customStyle="1" w:styleId="ui-provider">
    <w:name w:val="ui-provider"/>
    <w:basedOn w:val="a0"/>
    <w:rsid w:val="00672773"/>
  </w:style>
  <w:style w:type="character" w:styleId="affff8">
    <w:name w:val="Unresolved Mention"/>
    <w:uiPriority w:val="99"/>
    <w:semiHidden/>
    <w:unhideWhenUsed/>
    <w:rsid w:val="00365DEA"/>
    <w:rPr>
      <w:color w:val="605E5C"/>
      <w:shd w:val="clear" w:color="auto" w:fill="E1DFDD"/>
    </w:rPr>
  </w:style>
  <w:style w:type="paragraph" w:styleId="affff9">
    <w:name w:val="Revision"/>
    <w:hidden/>
    <w:uiPriority w:val="99"/>
    <w:semiHidden/>
    <w:rsid w:val="00365DEA"/>
    <w:rPr>
      <w:rFonts w:ascii="Times New Roman" w:hAnsi="Times New Roman"/>
      <w:lang w:val="en-GB" w:eastAsia="en-US"/>
    </w:rPr>
  </w:style>
  <w:style w:type="paragraph" w:styleId="affffa">
    <w:name w:val="Bibliography"/>
    <w:basedOn w:val="a"/>
    <w:next w:val="a"/>
    <w:uiPriority w:val="37"/>
    <w:semiHidden/>
    <w:unhideWhenUsed/>
    <w:rsid w:val="00365DEA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affffb">
    <w:name w:val="caption"/>
    <w:basedOn w:val="a"/>
    <w:next w:val="a"/>
    <w:semiHidden/>
    <w:unhideWhenUsed/>
    <w:qFormat/>
    <w:rsid w:val="00365DEA"/>
    <w:pPr>
      <w:overflowPunct w:val="0"/>
      <w:autoSpaceDE w:val="0"/>
      <w:autoSpaceDN w:val="0"/>
      <w:adjustRightInd w:val="0"/>
      <w:spacing w:after="200"/>
      <w:textAlignment w:val="baseline"/>
    </w:pPr>
    <w:rPr>
      <w:i/>
      <w:iCs/>
      <w:color w:val="1F497D" w:themeColor="text2"/>
      <w:sz w:val="18"/>
      <w:szCs w:val="18"/>
      <w:lang w:eastAsia="en-GB"/>
    </w:rPr>
  </w:style>
  <w:style w:type="character" w:customStyle="1" w:styleId="90">
    <w:name w:val="标题 9 字符"/>
    <w:basedOn w:val="a0"/>
    <w:link w:val="9"/>
    <w:rsid w:val="0022151F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a"/>
    <w:rsid w:val="0022151F"/>
    <w:pPr>
      <w:overflowPunct w:val="0"/>
      <w:autoSpaceDE w:val="0"/>
      <w:autoSpaceDN w:val="0"/>
      <w:adjustRightInd w:val="0"/>
    </w:pPr>
    <w:rPr>
      <w:rFonts w:eastAsiaTheme="minorEastAsia"/>
      <w:sz w:val="24"/>
      <w:szCs w:val="24"/>
      <w:lang w:eastAsia="en-GB"/>
    </w:rPr>
  </w:style>
  <w:style w:type="character" w:customStyle="1" w:styleId="a6">
    <w:name w:val="页眉 字符"/>
    <w:basedOn w:val="a0"/>
    <w:link w:val="a5"/>
    <w:rsid w:val="0022151F"/>
    <w:rPr>
      <w:rFonts w:ascii="Arial" w:hAnsi="Arial"/>
      <w:b/>
      <w:noProof/>
      <w:sz w:val="18"/>
      <w:lang w:val="en-GB" w:eastAsia="en-US"/>
    </w:rPr>
  </w:style>
  <w:style w:type="character" w:customStyle="1" w:styleId="ac">
    <w:name w:val="页脚 字符"/>
    <w:basedOn w:val="a0"/>
    <w:link w:val="ab"/>
    <w:rsid w:val="0022151F"/>
    <w:rPr>
      <w:rFonts w:ascii="Arial" w:hAnsi="Arial"/>
      <w:b/>
      <w:i/>
      <w:noProof/>
      <w:sz w:val="18"/>
      <w:lang w:val="en-GB" w:eastAsia="en-US"/>
    </w:rPr>
  </w:style>
  <w:style w:type="character" w:customStyle="1" w:styleId="EWChar">
    <w:name w:val="EW Char"/>
    <w:link w:val="EW"/>
    <w:locked/>
    <w:rsid w:val="0022151F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366935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69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2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5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12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33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97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33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62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18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74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51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23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04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67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92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1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7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54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39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B386C8-4FCF-4A74-926A-71A197E990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6</Pages>
  <Words>1246</Words>
  <Characters>7078</Characters>
  <Application>Microsoft Office Word</Application>
  <DocSecurity>0</DocSecurity>
  <Lines>307</Lines>
  <Paragraphs>198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8126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Huawei-r1</cp:lastModifiedBy>
  <cp:revision>5</cp:revision>
  <cp:lastPrinted>1899-12-31T23:00:00Z</cp:lastPrinted>
  <dcterms:created xsi:type="dcterms:W3CDTF">2025-02-18T13:20:00Z</dcterms:created>
  <dcterms:modified xsi:type="dcterms:W3CDTF">2025-02-18T13:29:00Z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953b5c0fdea7a24a772570d44583197dbfdd6c65fbe564c87699153d7493fa65</vt:lpwstr>
  </property>
  <property fmtid="{D5CDD505-2E9C-101B-9397-08002B2CF9AE}" pid="22" name="_2015_ms_pID_725343">
    <vt:lpwstr>(3)q4WPtBBXrdf4ErPDsNGTLSGD4XI3DrNlBLoSCl+649+mttQ+QE8P8LBYlkIcbZ2QHWXRZhIw
clRW6yJuWLu1Lf6lnu9d4J07x80yGWNXYizVMZtzlMcxdeqoh3KB/OIXZYLMUTjPVRJExTWR
epHY+F+9LQ3NEwfzvXISY1yj22zWwvlnvWLmJSwIb7J5SFAgJ+f9z7tzsJjDBKhY61P9TAIU
v5hP3BPxXHXNhdTNUF</vt:lpwstr>
  </property>
  <property fmtid="{D5CDD505-2E9C-101B-9397-08002B2CF9AE}" pid="23" name="_2015_ms_pID_7253431">
    <vt:lpwstr>QAoELWlvWX6Y2xoFITeWRtYY0c/h+Cg9WyPqCUrrJZZLfLQhC03yox
rpYXAyByBTvz6xGcGuk8Kr1hhAeiskI9RP/dp5Vo7WjdmRp7utEKyRrobGYF+6hlc4Q7goex
Y7wFQ4DaXAAgLbv83GDetKVZczyifjNlFVHezPGl5pYOV9WiIdvSmSboRvvJIzvtzN2txGqm
fM6kSDMNY/geFUgxV4HKQPvZj41Lpf6dF9vF</vt:lpwstr>
  </property>
  <property fmtid="{D5CDD505-2E9C-101B-9397-08002B2CF9AE}" pid="24" name="_2015_ms_pID_7253432">
    <vt:lpwstr>xvKC23sgptwg5rU7en7fKuM=</vt:lpwstr>
  </property>
</Properties>
</file>